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778FB" w14:textId="6EC74D4E" w:rsidR="00556509" w:rsidRPr="00D46B10" w:rsidRDefault="00556509" w:rsidP="00556509">
      <w:pPr>
        <w:pStyle w:val="CRCoverPage"/>
        <w:tabs>
          <w:tab w:val="right" w:pos="9639"/>
        </w:tabs>
        <w:spacing w:after="0"/>
        <w:rPr>
          <w:b/>
          <w:i/>
          <w:noProof/>
          <w:sz w:val="28"/>
          <w:lang w:val="en-US"/>
        </w:rPr>
      </w:pPr>
      <w:r w:rsidRPr="00D46B10">
        <w:rPr>
          <w:b/>
          <w:noProof/>
          <w:sz w:val="24"/>
          <w:lang w:val="en-US"/>
        </w:rPr>
        <w:t>3GPP SA-</w:t>
      </w:r>
      <w:r w:rsidRPr="00D46B10">
        <w:fldChar w:fldCharType="begin"/>
      </w:r>
      <w:r w:rsidRPr="00D46B10">
        <w:rPr>
          <w:lang w:val="en-US"/>
        </w:rPr>
        <w:instrText xml:space="preserve"> DOCPROPERTY  TSG/WGRef  \* MERGEFORMAT </w:instrText>
      </w:r>
      <w:r w:rsidRPr="00D46B10">
        <w:fldChar w:fldCharType="separate"/>
      </w:r>
      <w:r w:rsidRPr="00D46B10">
        <w:rPr>
          <w:b/>
          <w:noProof/>
          <w:sz w:val="24"/>
          <w:lang w:val="en-US"/>
        </w:rPr>
        <w:t>WG2</w:t>
      </w:r>
      <w:r w:rsidRPr="00D46B10">
        <w:rPr>
          <w:b/>
          <w:noProof/>
          <w:sz w:val="24"/>
        </w:rPr>
        <w:fldChar w:fldCharType="end"/>
      </w:r>
      <w:r w:rsidRPr="00D46B10">
        <w:rPr>
          <w:b/>
          <w:noProof/>
          <w:sz w:val="24"/>
          <w:lang w:val="en-US"/>
        </w:rPr>
        <w:t xml:space="preserve"> Meeting #</w:t>
      </w:r>
      <w:r w:rsidR="00120D0D" w:rsidRPr="00120D0D">
        <w:rPr>
          <w:b/>
          <w:noProof/>
          <w:sz w:val="24"/>
          <w:lang w:val="en-US"/>
        </w:rPr>
        <w:t>16</w:t>
      </w:r>
      <w:r w:rsidR="001B16A5">
        <w:rPr>
          <w:b/>
          <w:noProof/>
          <w:sz w:val="24"/>
          <w:lang w:val="en-US"/>
        </w:rPr>
        <w:t>9</w:t>
      </w:r>
      <w:r w:rsidRPr="00D46B10">
        <w:fldChar w:fldCharType="begin"/>
      </w:r>
      <w:r w:rsidRPr="00D46B10">
        <w:rPr>
          <w:lang w:val="en-US"/>
        </w:rPr>
        <w:instrText xml:space="preserve"> DOCPROPERTY  MtgTitle  \* MERGEFORMAT </w:instrText>
      </w:r>
      <w:r w:rsidRPr="00D46B10">
        <w:fldChar w:fldCharType="end"/>
      </w:r>
      <w:r w:rsidRPr="00D46B10">
        <w:rPr>
          <w:b/>
          <w:i/>
          <w:noProof/>
          <w:sz w:val="28"/>
          <w:lang w:val="en-US"/>
        </w:rPr>
        <w:tab/>
      </w:r>
      <w:r w:rsidR="00C02318">
        <w:rPr>
          <w:b/>
          <w:i/>
          <w:noProof/>
          <w:sz w:val="28"/>
        </w:rPr>
        <w:t>S2-250</w:t>
      </w:r>
      <w:r w:rsidR="0075508E">
        <w:rPr>
          <w:b/>
          <w:i/>
          <w:noProof/>
          <w:sz w:val="28"/>
        </w:rPr>
        <w:t>5</w:t>
      </w:r>
      <w:r w:rsidR="000332D0">
        <w:rPr>
          <w:b/>
          <w:i/>
          <w:noProof/>
          <w:sz w:val="28"/>
        </w:rPr>
        <w:t>97</w:t>
      </w:r>
      <w:r w:rsidR="00AE551A">
        <w:rPr>
          <w:b/>
          <w:i/>
          <w:noProof/>
          <w:sz w:val="28"/>
        </w:rPr>
        <w:t>3</w:t>
      </w:r>
    </w:p>
    <w:p w14:paraId="7F190EB8" w14:textId="295BD913" w:rsidR="00556509" w:rsidRPr="00D46B10" w:rsidRDefault="00210B1C" w:rsidP="00753D87">
      <w:pPr>
        <w:pStyle w:val="CRCoverPage"/>
        <w:tabs>
          <w:tab w:val="right" w:pos="9638"/>
        </w:tabs>
        <w:outlineLvl w:val="0"/>
        <w:rPr>
          <w:b/>
          <w:noProof/>
          <w:sz w:val="24"/>
        </w:rPr>
      </w:pPr>
      <w:bookmarkStart w:id="0" w:name="_Hlk34721270"/>
      <w:r>
        <w:rPr>
          <w:b/>
          <w:sz w:val="24"/>
        </w:rPr>
        <w:t>Fukuoka</w:t>
      </w:r>
      <w:r w:rsidRPr="00D46B10">
        <w:rPr>
          <w:b/>
          <w:sz w:val="24"/>
        </w:rPr>
        <w:t>,</w:t>
      </w:r>
      <w:r>
        <w:rPr>
          <w:b/>
          <w:sz w:val="24"/>
        </w:rPr>
        <w:t xml:space="preserve"> Japan</w:t>
      </w:r>
      <w:r w:rsidRPr="00D46B10">
        <w:rPr>
          <w:b/>
          <w:noProof/>
          <w:sz w:val="24"/>
        </w:rPr>
        <w:t xml:space="preserve"> </w:t>
      </w:r>
      <w:r>
        <w:rPr>
          <w:b/>
          <w:noProof/>
          <w:sz w:val="24"/>
        </w:rPr>
        <w:t>19</w:t>
      </w:r>
      <w:r w:rsidRPr="00D46B10">
        <w:rPr>
          <w:b/>
          <w:noProof/>
          <w:sz w:val="24"/>
        </w:rPr>
        <w:t>-</w:t>
      </w:r>
      <w:r>
        <w:rPr>
          <w:b/>
          <w:noProof/>
          <w:sz w:val="24"/>
        </w:rPr>
        <w:t>23</w:t>
      </w:r>
      <w:r w:rsidRPr="00D46B10">
        <w:rPr>
          <w:b/>
          <w:noProof/>
          <w:sz w:val="24"/>
          <w:vertAlign w:val="superscript"/>
        </w:rPr>
        <w:t xml:space="preserve"> </w:t>
      </w:r>
      <w:r>
        <w:rPr>
          <w:b/>
          <w:noProof/>
          <w:sz w:val="24"/>
        </w:rPr>
        <w:t>May</w:t>
      </w:r>
      <w:r w:rsidRPr="00D46B10">
        <w:rPr>
          <w:b/>
          <w:noProof/>
          <w:sz w:val="24"/>
        </w:rPr>
        <w:t xml:space="preserve"> </w:t>
      </w:r>
      <w:r w:rsidR="00E95ABF" w:rsidRPr="00D46B10">
        <w:rPr>
          <w:b/>
          <w:noProof/>
          <w:sz w:val="24"/>
        </w:rPr>
        <w:t>20</w:t>
      </w:r>
      <w:bookmarkEnd w:id="0"/>
      <w:r w:rsidR="00E95ABF" w:rsidRPr="00D46B10">
        <w:rPr>
          <w:b/>
          <w:sz w:val="24"/>
        </w:rPr>
        <w:t>2</w:t>
      </w:r>
      <w:r w:rsidR="007A799C" w:rsidRPr="00D46B10">
        <w:rPr>
          <w:b/>
          <w:sz w:val="24"/>
        </w:rPr>
        <w:t>5</w:t>
      </w:r>
      <w:r w:rsidR="00E95ABF" w:rsidRPr="00D46B10">
        <w:rPr>
          <w:rFonts w:eastAsia="Arial Unicode MS" w:cs="Arial"/>
          <w:b/>
          <w:bCs/>
          <w:sz w:val="24"/>
        </w:rPr>
        <w:tab/>
      </w:r>
      <w:r w:rsidR="00593CE6" w:rsidRPr="00355108">
        <w:rPr>
          <w:rFonts w:cs="Arial"/>
          <w:b/>
          <w:bCs/>
          <w:color w:val="0000FF"/>
        </w:rPr>
        <w:t xml:space="preserve">(revision of </w:t>
      </w:r>
      <w:r w:rsidR="00593CE6" w:rsidRPr="00C75055">
        <w:rPr>
          <w:rFonts w:cs="Arial"/>
          <w:b/>
          <w:bCs/>
          <w:color w:val="0000FF"/>
        </w:rPr>
        <w:t>S2-</w:t>
      </w:r>
      <w:r w:rsidR="00593CE6" w:rsidRPr="00BC45F7">
        <w:rPr>
          <w:rFonts w:cs="Arial"/>
          <w:b/>
          <w:bCs/>
          <w:color w:val="0000FF"/>
        </w:rPr>
        <w:t>250</w:t>
      </w:r>
      <w:r w:rsidR="00D93ED2" w:rsidRPr="007C0157">
        <w:rPr>
          <w:rFonts w:cs="Arial"/>
          <w:b/>
          <w:bCs/>
          <w:color w:val="0000FF"/>
        </w:rPr>
        <w:t>5</w:t>
      </w:r>
      <w:r w:rsidR="00AE551A">
        <w:rPr>
          <w:rFonts w:cs="Arial"/>
          <w:b/>
          <w:bCs/>
          <w:color w:val="0000FF"/>
        </w:rPr>
        <w:t>970</w:t>
      </w:r>
      <w:r w:rsidR="00593CE6"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6509" w:rsidRPr="00D46B10" w14:paraId="3AF91F2C" w14:textId="77777777">
        <w:tc>
          <w:tcPr>
            <w:tcW w:w="9641" w:type="dxa"/>
            <w:gridSpan w:val="9"/>
            <w:tcBorders>
              <w:top w:val="single" w:sz="4" w:space="0" w:color="auto"/>
              <w:left w:val="single" w:sz="4" w:space="0" w:color="auto"/>
              <w:right w:val="single" w:sz="4" w:space="0" w:color="auto"/>
            </w:tcBorders>
          </w:tcPr>
          <w:p w14:paraId="7F56AB5E" w14:textId="77777777" w:rsidR="00556509" w:rsidRPr="00D46B10" w:rsidRDefault="00556509">
            <w:pPr>
              <w:pStyle w:val="CRCoverPage"/>
              <w:spacing w:after="0"/>
              <w:jc w:val="right"/>
              <w:rPr>
                <w:i/>
                <w:noProof/>
              </w:rPr>
            </w:pPr>
            <w:r w:rsidRPr="00D46B10">
              <w:rPr>
                <w:i/>
                <w:noProof/>
                <w:sz w:val="14"/>
              </w:rPr>
              <w:t>CR-Form-v12.3</w:t>
            </w:r>
          </w:p>
        </w:tc>
      </w:tr>
      <w:tr w:rsidR="00556509" w:rsidRPr="00D46B10" w14:paraId="2EA152C6" w14:textId="77777777">
        <w:tc>
          <w:tcPr>
            <w:tcW w:w="9641" w:type="dxa"/>
            <w:gridSpan w:val="9"/>
            <w:tcBorders>
              <w:left w:val="single" w:sz="4" w:space="0" w:color="auto"/>
              <w:right w:val="single" w:sz="4" w:space="0" w:color="auto"/>
            </w:tcBorders>
          </w:tcPr>
          <w:p w14:paraId="022DB5BA" w14:textId="77777777" w:rsidR="00556509" w:rsidRPr="00D46B10" w:rsidRDefault="00556509">
            <w:pPr>
              <w:pStyle w:val="CRCoverPage"/>
              <w:spacing w:after="0"/>
              <w:jc w:val="center"/>
              <w:rPr>
                <w:noProof/>
              </w:rPr>
            </w:pPr>
            <w:r w:rsidRPr="00D46B10">
              <w:rPr>
                <w:b/>
                <w:noProof/>
                <w:sz w:val="32"/>
              </w:rPr>
              <w:t>CHANGE REQUEST</w:t>
            </w:r>
          </w:p>
        </w:tc>
      </w:tr>
      <w:tr w:rsidR="00556509" w:rsidRPr="00D46B10" w14:paraId="2BD37529" w14:textId="77777777">
        <w:tc>
          <w:tcPr>
            <w:tcW w:w="9641" w:type="dxa"/>
            <w:gridSpan w:val="9"/>
            <w:tcBorders>
              <w:left w:val="single" w:sz="4" w:space="0" w:color="auto"/>
              <w:right w:val="single" w:sz="4" w:space="0" w:color="auto"/>
            </w:tcBorders>
          </w:tcPr>
          <w:p w14:paraId="7DF1443B" w14:textId="77777777" w:rsidR="00556509" w:rsidRPr="00D46B10" w:rsidRDefault="00556509">
            <w:pPr>
              <w:pStyle w:val="CRCoverPage"/>
              <w:spacing w:after="0"/>
              <w:rPr>
                <w:noProof/>
                <w:sz w:val="8"/>
                <w:szCs w:val="8"/>
              </w:rPr>
            </w:pPr>
          </w:p>
        </w:tc>
      </w:tr>
      <w:tr w:rsidR="00556509" w:rsidRPr="00D46B10" w14:paraId="456AC854" w14:textId="77777777">
        <w:tc>
          <w:tcPr>
            <w:tcW w:w="142" w:type="dxa"/>
            <w:tcBorders>
              <w:left w:val="single" w:sz="4" w:space="0" w:color="auto"/>
            </w:tcBorders>
          </w:tcPr>
          <w:p w14:paraId="6A4264C2" w14:textId="77777777" w:rsidR="00556509" w:rsidRPr="00D46B10" w:rsidRDefault="00556509">
            <w:pPr>
              <w:pStyle w:val="CRCoverPage"/>
              <w:spacing w:after="0"/>
              <w:jc w:val="right"/>
              <w:rPr>
                <w:noProof/>
              </w:rPr>
            </w:pPr>
          </w:p>
        </w:tc>
        <w:tc>
          <w:tcPr>
            <w:tcW w:w="1559" w:type="dxa"/>
            <w:shd w:val="pct30" w:color="FFFF00" w:fill="auto"/>
          </w:tcPr>
          <w:p w14:paraId="10204F87" w14:textId="0E408D50" w:rsidR="00556509" w:rsidRPr="00D46B10" w:rsidRDefault="00556509">
            <w:pPr>
              <w:pStyle w:val="CRCoverPage"/>
              <w:spacing w:after="0"/>
              <w:jc w:val="right"/>
              <w:rPr>
                <w:b/>
                <w:noProof/>
                <w:sz w:val="28"/>
              </w:rPr>
            </w:pPr>
            <w:fldSimple w:instr=" DOCPROPERTY  Spec#  \* MERGEFORMAT ">
              <w:r w:rsidRPr="00D46B10">
                <w:rPr>
                  <w:b/>
                  <w:noProof/>
                  <w:sz w:val="28"/>
                </w:rPr>
                <w:t>23.50</w:t>
              </w:r>
            </w:fldSimple>
            <w:r w:rsidR="003E4218">
              <w:rPr>
                <w:b/>
                <w:noProof/>
                <w:sz w:val="28"/>
              </w:rPr>
              <w:t>1</w:t>
            </w:r>
          </w:p>
        </w:tc>
        <w:tc>
          <w:tcPr>
            <w:tcW w:w="709" w:type="dxa"/>
          </w:tcPr>
          <w:p w14:paraId="4297BAD8" w14:textId="77777777" w:rsidR="00556509" w:rsidRPr="00D46B10" w:rsidRDefault="00556509">
            <w:pPr>
              <w:pStyle w:val="CRCoverPage"/>
              <w:spacing w:after="0"/>
              <w:jc w:val="center"/>
              <w:rPr>
                <w:noProof/>
              </w:rPr>
            </w:pPr>
            <w:r w:rsidRPr="00D46B10">
              <w:rPr>
                <w:b/>
                <w:noProof/>
                <w:sz w:val="28"/>
              </w:rPr>
              <w:t>CR</w:t>
            </w:r>
          </w:p>
        </w:tc>
        <w:tc>
          <w:tcPr>
            <w:tcW w:w="1276" w:type="dxa"/>
            <w:shd w:val="pct30" w:color="FFFF00" w:fill="auto"/>
          </w:tcPr>
          <w:p w14:paraId="51E7D146" w14:textId="777742C1" w:rsidR="00556509" w:rsidRPr="00FE4955" w:rsidRDefault="00371207" w:rsidP="006714DB">
            <w:pPr>
              <w:pStyle w:val="CRCoverPage"/>
              <w:spacing w:after="0"/>
              <w:jc w:val="center"/>
              <w:rPr>
                <w:b/>
                <w:bCs/>
                <w:noProof/>
              </w:rPr>
            </w:pPr>
            <w:r w:rsidRPr="00FE4955">
              <w:rPr>
                <w:b/>
                <w:noProof/>
                <w:sz w:val="28"/>
              </w:rPr>
              <w:t>6193</w:t>
            </w:r>
          </w:p>
        </w:tc>
        <w:tc>
          <w:tcPr>
            <w:tcW w:w="709" w:type="dxa"/>
          </w:tcPr>
          <w:p w14:paraId="45545E58" w14:textId="77777777" w:rsidR="00556509" w:rsidRPr="00D46B10" w:rsidRDefault="00556509">
            <w:pPr>
              <w:pStyle w:val="CRCoverPage"/>
              <w:tabs>
                <w:tab w:val="right" w:pos="625"/>
              </w:tabs>
              <w:spacing w:after="0"/>
              <w:jc w:val="center"/>
              <w:rPr>
                <w:noProof/>
              </w:rPr>
            </w:pPr>
            <w:r w:rsidRPr="00D46B10">
              <w:rPr>
                <w:b/>
                <w:bCs/>
                <w:noProof/>
                <w:sz w:val="28"/>
              </w:rPr>
              <w:t>rev</w:t>
            </w:r>
          </w:p>
        </w:tc>
        <w:tc>
          <w:tcPr>
            <w:tcW w:w="992" w:type="dxa"/>
            <w:shd w:val="pct30" w:color="FFFF00" w:fill="auto"/>
          </w:tcPr>
          <w:p w14:paraId="50B42FBB" w14:textId="72DAAF66" w:rsidR="00556509" w:rsidRPr="00753D87" w:rsidRDefault="00AE551A">
            <w:pPr>
              <w:pStyle w:val="CRCoverPage"/>
              <w:spacing w:after="0"/>
              <w:jc w:val="center"/>
              <w:rPr>
                <w:b/>
                <w:noProof/>
                <w:sz w:val="28"/>
              </w:rPr>
            </w:pPr>
            <w:r>
              <w:rPr>
                <w:b/>
                <w:noProof/>
                <w:sz w:val="28"/>
              </w:rPr>
              <w:t>7</w:t>
            </w:r>
          </w:p>
        </w:tc>
        <w:tc>
          <w:tcPr>
            <w:tcW w:w="2410" w:type="dxa"/>
          </w:tcPr>
          <w:p w14:paraId="2B980A01" w14:textId="77777777" w:rsidR="00556509" w:rsidRPr="00D46B10" w:rsidRDefault="00556509">
            <w:pPr>
              <w:pStyle w:val="CRCoverPage"/>
              <w:tabs>
                <w:tab w:val="right" w:pos="1825"/>
              </w:tabs>
              <w:spacing w:after="0"/>
              <w:jc w:val="center"/>
              <w:rPr>
                <w:noProof/>
              </w:rPr>
            </w:pPr>
            <w:r w:rsidRPr="00D46B10">
              <w:rPr>
                <w:b/>
                <w:noProof/>
                <w:sz w:val="28"/>
                <w:szCs w:val="28"/>
              </w:rPr>
              <w:t>Current version:</w:t>
            </w:r>
          </w:p>
        </w:tc>
        <w:tc>
          <w:tcPr>
            <w:tcW w:w="1701" w:type="dxa"/>
            <w:shd w:val="pct30" w:color="FFFF00" w:fill="auto"/>
          </w:tcPr>
          <w:p w14:paraId="02C47F84" w14:textId="780666CD" w:rsidR="00556509" w:rsidRPr="00D46B10" w:rsidRDefault="00556509">
            <w:pPr>
              <w:pStyle w:val="CRCoverPage"/>
              <w:spacing w:after="0"/>
              <w:jc w:val="center"/>
              <w:rPr>
                <w:noProof/>
                <w:sz w:val="28"/>
              </w:rPr>
            </w:pPr>
            <w:fldSimple w:instr=" DOCPROPERTY  Version  \* MERGEFORMAT ">
              <w:r w:rsidRPr="00D46B10">
                <w:rPr>
                  <w:b/>
                  <w:noProof/>
                  <w:sz w:val="28"/>
                </w:rPr>
                <w:t>19.</w:t>
              </w:r>
              <w:r w:rsidR="00EA6646">
                <w:rPr>
                  <w:b/>
                  <w:noProof/>
                  <w:sz w:val="28"/>
                </w:rPr>
                <w:t>3</w:t>
              </w:r>
              <w:r w:rsidRPr="00D46B10">
                <w:rPr>
                  <w:b/>
                  <w:noProof/>
                  <w:sz w:val="28"/>
                </w:rPr>
                <w:t>.</w:t>
              </w:r>
            </w:fldSimple>
            <w:r w:rsidR="001E534E">
              <w:rPr>
                <w:b/>
                <w:sz w:val="28"/>
              </w:rPr>
              <w:t>0</w:t>
            </w:r>
          </w:p>
        </w:tc>
        <w:tc>
          <w:tcPr>
            <w:tcW w:w="143" w:type="dxa"/>
            <w:tcBorders>
              <w:right w:val="single" w:sz="4" w:space="0" w:color="auto"/>
            </w:tcBorders>
          </w:tcPr>
          <w:p w14:paraId="475C9271" w14:textId="77777777" w:rsidR="00556509" w:rsidRPr="00D46B10" w:rsidRDefault="00556509">
            <w:pPr>
              <w:pStyle w:val="CRCoverPage"/>
              <w:spacing w:after="0"/>
              <w:rPr>
                <w:noProof/>
              </w:rPr>
            </w:pPr>
          </w:p>
        </w:tc>
      </w:tr>
      <w:tr w:rsidR="00556509" w:rsidRPr="00D46B10" w14:paraId="472C9B9A" w14:textId="77777777">
        <w:tc>
          <w:tcPr>
            <w:tcW w:w="9641" w:type="dxa"/>
            <w:gridSpan w:val="9"/>
            <w:tcBorders>
              <w:left w:val="single" w:sz="4" w:space="0" w:color="auto"/>
              <w:right w:val="single" w:sz="4" w:space="0" w:color="auto"/>
            </w:tcBorders>
          </w:tcPr>
          <w:p w14:paraId="2C940FBD" w14:textId="77777777" w:rsidR="00556509" w:rsidRPr="00D46B10" w:rsidRDefault="00556509">
            <w:pPr>
              <w:pStyle w:val="CRCoverPage"/>
              <w:spacing w:after="0"/>
              <w:rPr>
                <w:noProof/>
              </w:rPr>
            </w:pPr>
          </w:p>
        </w:tc>
      </w:tr>
      <w:tr w:rsidR="00556509" w:rsidRPr="00D46B10" w14:paraId="43D1C60F" w14:textId="77777777">
        <w:tc>
          <w:tcPr>
            <w:tcW w:w="9641" w:type="dxa"/>
            <w:gridSpan w:val="9"/>
            <w:tcBorders>
              <w:top w:val="single" w:sz="4" w:space="0" w:color="auto"/>
            </w:tcBorders>
          </w:tcPr>
          <w:p w14:paraId="155A49E6" w14:textId="77777777" w:rsidR="00556509" w:rsidRPr="00D46B10" w:rsidRDefault="00556509">
            <w:pPr>
              <w:pStyle w:val="CRCoverPage"/>
              <w:spacing w:after="0"/>
              <w:jc w:val="center"/>
              <w:rPr>
                <w:rFonts w:cs="Arial"/>
                <w:i/>
                <w:noProof/>
              </w:rPr>
            </w:pPr>
            <w:r w:rsidRPr="00D46B10">
              <w:rPr>
                <w:rFonts w:cs="Arial"/>
                <w:i/>
                <w:noProof/>
              </w:rPr>
              <w:t xml:space="preserve">For </w:t>
            </w:r>
            <w:hyperlink r:id="rId12" w:anchor="_blank" w:history="1">
              <w:r w:rsidRPr="00D46B10">
                <w:rPr>
                  <w:rStyle w:val="Hyperlink"/>
                  <w:rFonts w:cs="Arial"/>
                  <w:b/>
                  <w:i/>
                  <w:noProof/>
                  <w:color w:val="FF0000"/>
                </w:rPr>
                <w:t>HELP</w:t>
              </w:r>
            </w:hyperlink>
            <w:r w:rsidRPr="00D46B10">
              <w:rPr>
                <w:rFonts w:cs="Arial"/>
                <w:b/>
                <w:i/>
                <w:noProof/>
                <w:color w:val="FF0000"/>
              </w:rPr>
              <w:t xml:space="preserve"> </w:t>
            </w:r>
            <w:r w:rsidRPr="00D46B10">
              <w:rPr>
                <w:rFonts w:cs="Arial"/>
                <w:i/>
                <w:noProof/>
              </w:rPr>
              <w:t xml:space="preserve">on using this form: comprehensive instructions can be found at </w:t>
            </w:r>
            <w:r w:rsidRPr="00D46B10">
              <w:rPr>
                <w:rFonts w:cs="Arial"/>
                <w:i/>
                <w:noProof/>
              </w:rPr>
              <w:br/>
            </w:r>
            <w:hyperlink r:id="rId13" w:history="1">
              <w:r w:rsidRPr="00D46B10">
                <w:rPr>
                  <w:rStyle w:val="Hyperlink"/>
                  <w:rFonts w:cs="Arial"/>
                  <w:i/>
                  <w:noProof/>
                </w:rPr>
                <w:t>http://www.3gpp.org/Change-Requests</w:t>
              </w:r>
            </w:hyperlink>
            <w:r w:rsidRPr="00D46B10">
              <w:rPr>
                <w:rFonts w:cs="Arial"/>
                <w:i/>
                <w:noProof/>
              </w:rPr>
              <w:t>.</w:t>
            </w:r>
          </w:p>
        </w:tc>
      </w:tr>
      <w:tr w:rsidR="00556509" w:rsidRPr="00D46B10" w14:paraId="07434704" w14:textId="77777777">
        <w:tc>
          <w:tcPr>
            <w:tcW w:w="9641" w:type="dxa"/>
            <w:gridSpan w:val="9"/>
          </w:tcPr>
          <w:p w14:paraId="61A80E8E" w14:textId="77777777" w:rsidR="00556509" w:rsidRPr="00D46B10" w:rsidRDefault="00556509">
            <w:pPr>
              <w:pStyle w:val="CRCoverPage"/>
              <w:spacing w:after="0"/>
              <w:rPr>
                <w:noProof/>
                <w:sz w:val="8"/>
                <w:szCs w:val="8"/>
              </w:rPr>
            </w:pPr>
          </w:p>
        </w:tc>
      </w:tr>
    </w:tbl>
    <w:p w14:paraId="3B08075F" w14:textId="77777777" w:rsidR="00556509" w:rsidRPr="00D46B10" w:rsidRDefault="00556509" w:rsidP="005565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6509" w:rsidRPr="00D46B10" w14:paraId="3CBFCF1F" w14:textId="77777777">
        <w:tc>
          <w:tcPr>
            <w:tcW w:w="2835" w:type="dxa"/>
          </w:tcPr>
          <w:p w14:paraId="3E0F93B7" w14:textId="77777777" w:rsidR="00556509" w:rsidRPr="00D46B10" w:rsidRDefault="00556509">
            <w:pPr>
              <w:pStyle w:val="CRCoverPage"/>
              <w:tabs>
                <w:tab w:val="right" w:pos="2751"/>
              </w:tabs>
              <w:spacing w:after="0"/>
              <w:rPr>
                <w:b/>
                <w:i/>
                <w:noProof/>
              </w:rPr>
            </w:pPr>
            <w:r w:rsidRPr="00D46B10">
              <w:rPr>
                <w:b/>
                <w:i/>
                <w:noProof/>
              </w:rPr>
              <w:t>Proposed change affects:</w:t>
            </w:r>
          </w:p>
        </w:tc>
        <w:tc>
          <w:tcPr>
            <w:tcW w:w="1418" w:type="dxa"/>
          </w:tcPr>
          <w:p w14:paraId="76A2A2E7" w14:textId="77777777" w:rsidR="00556509" w:rsidRPr="00D46B10" w:rsidRDefault="00556509">
            <w:pPr>
              <w:pStyle w:val="CRCoverPage"/>
              <w:spacing w:after="0"/>
              <w:jc w:val="right"/>
              <w:rPr>
                <w:noProof/>
              </w:rPr>
            </w:pPr>
            <w:r w:rsidRPr="00D46B1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06670" w14:textId="77777777" w:rsidR="00556509" w:rsidRPr="00D46B10" w:rsidRDefault="00556509">
            <w:pPr>
              <w:pStyle w:val="CRCoverPage"/>
              <w:spacing w:after="0"/>
              <w:jc w:val="center"/>
              <w:rPr>
                <w:b/>
                <w:caps/>
                <w:noProof/>
              </w:rPr>
            </w:pPr>
          </w:p>
        </w:tc>
        <w:tc>
          <w:tcPr>
            <w:tcW w:w="709" w:type="dxa"/>
            <w:tcBorders>
              <w:left w:val="single" w:sz="4" w:space="0" w:color="auto"/>
            </w:tcBorders>
          </w:tcPr>
          <w:p w14:paraId="1F76AD88" w14:textId="77777777" w:rsidR="00556509" w:rsidRPr="00D46B10" w:rsidRDefault="00556509">
            <w:pPr>
              <w:pStyle w:val="CRCoverPage"/>
              <w:spacing w:after="0"/>
              <w:jc w:val="right"/>
              <w:rPr>
                <w:noProof/>
                <w:u w:val="single"/>
              </w:rPr>
            </w:pPr>
            <w:r w:rsidRPr="00D46B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C01E4" w14:textId="77777777" w:rsidR="00556509" w:rsidRPr="00D46B10" w:rsidRDefault="00556509">
            <w:pPr>
              <w:pStyle w:val="CRCoverPage"/>
              <w:spacing w:after="0"/>
              <w:jc w:val="center"/>
              <w:rPr>
                <w:b/>
                <w:caps/>
                <w:noProof/>
              </w:rPr>
            </w:pPr>
          </w:p>
        </w:tc>
        <w:tc>
          <w:tcPr>
            <w:tcW w:w="2126" w:type="dxa"/>
          </w:tcPr>
          <w:p w14:paraId="4711463E" w14:textId="77777777" w:rsidR="00556509" w:rsidRPr="00D46B10" w:rsidRDefault="00556509">
            <w:pPr>
              <w:pStyle w:val="CRCoverPage"/>
              <w:spacing w:after="0"/>
              <w:jc w:val="right"/>
              <w:rPr>
                <w:noProof/>
                <w:u w:val="single"/>
              </w:rPr>
            </w:pPr>
            <w:r w:rsidRPr="00D46B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09E1F" w14:textId="77777777" w:rsidR="00556509" w:rsidRPr="00D46B10" w:rsidRDefault="00556509">
            <w:pPr>
              <w:pStyle w:val="CRCoverPage"/>
              <w:spacing w:after="0"/>
              <w:jc w:val="center"/>
              <w:rPr>
                <w:b/>
                <w:caps/>
                <w:noProof/>
              </w:rPr>
            </w:pPr>
          </w:p>
        </w:tc>
        <w:tc>
          <w:tcPr>
            <w:tcW w:w="1418" w:type="dxa"/>
            <w:tcBorders>
              <w:left w:val="nil"/>
            </w:tcBorders>
          </w:tcPr>
          <w:p w14:paraId="047F1728" w14:textId="77777777" w:rsidR="00556509" w:rsidRPr="00D46B10" w:rsidRDefault="00556509">
            <w:pPr>
              <w:pStyle w:val="CRCoverPage"/>
              <w:spacing w:after="0"/>
              <w:jc w:val="right"/>
              <w:rPr>
                <w:noProof/>
              </w:rPr>
            </w:pPr>
            <w:r w:rsidRPr="00D46B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A811CE" w14:textId="77777777" w:rsidR="00556509" w:rsidRPr="00D46B10" w:rsidRDefault="00556509">
            <w:pPr>
              <w:pStyle w:val="CRCoverPage"/>
              <w:spacing w:after="0"/>
              <w:jc w:val="center"/>
              <w:rPr>
                <w:b/>
                <w:bCs/>
                <w:caps/>
                <w:noProof/>
              </w:rPr>
            </w:pPr>
            <w:r w:rsidRPr="00D46B10">
              <w:rPr>
                <w:b/>
                <w:bCs/>
                <w:caps/>
                <w:noProof/>
              </w:rPr>
              <w:t>x</w:t>
            </w:r>
          </w:p>
        </w:tc>
      </w:tr>
    </w:tbl>
    <w:p w14:paraId="2579B673" w14:textId="77777777" w:rsidR="00556509" w:rsidRPr="00D46B10" w:rsidRDefault="00556509" w:rsidP="005565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6509" w:rsidRPr="00D46B10" w14:paraId="7A3892F1" w14:textId="77777777">
        <w:tc>
          <w:tcPr>
            <w:tcW w:w="9640" w:type="dxa"/>
            <w:gridSpan w:val="11"/>
          </w:tcPr>
          <w:p w14:paraId="4959199E" w14:textId="77777777" w:rsidR="00556509" w:rsidRPr="00D46B10" w:rsidRDefault="00556509">
            <w:pPr>
              <w:pStyle w:val="CRCoverPage"/>
              <w:spacing w:after="0"/>
              <w:rPr>
                <w:noProof/>
                <w:sz w:val="8"/>
                <w:szCs w:val="8"/>
              </w:rPr>
            </w:pPr>
          </w:p>
        </w:tc>
      </w:tr>
      <w:tr w:rsidR="00556509" w:rsidRPr="00D46B10" w14:paraId="7CADD763" w14:textId="77777777">
        <w:tc>
          <w:tcPr>
            <w:tcW w:w="1843" w:type="dxa"/>
            <w:tcBorders>
              <w:top w:val="single" w:sz="4" w:space="0" w:color="auto"/>
              <w:left w:val="single" w:sz="4" w:space="0" w:color="auto"/>
            </w:tcBorders>
          </w:tcPr>
          <w:p w14:paraId="676A31DE" w14:textId="77777777" w:rsidR="00556509" w:rsidRPr="00D46B10" w:rsidRDefault="00556509">
            <w:pPr>
              <w:pStyle w:val="CRCoverPage"/>
              <w:tabs>
                <w:tab w:val="right" w:pos="1759"/>
              </w:tabs>
              <w:spacing w:after="0"/>
              <w:rPr>
                <w:b/>
                <w:i/>
                <w:noProof/>
              </w:rPr>
            </w:pPr>
            <w:r w:rsidRPr="00D46B10">
              <w:rPr>
                <w:b/>
                <w:i/>
                <w:noProof/>
              </w:rPr>
              <w:t>Title:</w:t>
            </w:r>
            <w:r w:rsidRPr="00D46B10">
              <w:rPr>
                <w:b/>
                <w:i/>
                <w:noProof/>
              </w:rPr>
              <w:tab/>
            </w:r>
          </w:p>
        </w:tc>
        <w:tc>
          <w:tcPr>
            <w:tcW w:w="7797" w:type="dxa"/>
            <w:gridSpan w:val="10"/>
            <w:tcBorders>
              <w:top w:val="single" w:sz="4" w:space="0" w:color="auto"/>
              <w:right w:val="single" w:sz="4" w:space="0" w:color="auto"/>
            </w:tcBorders>
            <w:shd w:val="pct30" w:color="FFFF00" w:fill="auto"/>
          </w:tcPr>
          <w:p w14:paraId="7007F779" w14:textId="22B8F696" w:rsidR="00556509" w:rsidRPr="00D46B10" w:rsidRDefault="00351175">
            <w:pPr>
              <w:pStyle w:val="CRCoverPage"/>
              <w:spacing w:after="0"/>
              <w:ind w:left="100"/>
              <w:rPr>
                <w:noProof/>
              </w:rPr>
            </w:pPr>
            <w:r>
              <w:t>Trigger</w:t>
            </w:r>
            <w:r w:rsidR="00345B2C">
              <w:t>ing</w:t>
            </w:r>
            <w:r>
              <w:t xml:space="preserve"> </w:t>
            </w:r>
            <w:r w:rsidR="00345B2C">
              <w:t>of</w:t>
            </w:r>
            <w:r>
              <w:t xml:space="preserve"> Transport Level Marking </w:t>
            </w:r>
            <w:r w:rsidR="00264B77">
              <w:t xml:space="preserve">based on PDU Set </w:t>
            </w:r>
            <w:r w:rsidR="00032E2F">
              <w:t>Importance</w:t>
            </w:r>
            <w:r w:rsidR="00345B2C">
              <w:t xml:space="preserve"> in</w:t>
            </w:r>
            <w:r w:rsidR="00032E2F">
              <w:t xml:space="preserve"> </w:t>
            </w:r>
            <w:r w:rsidR="00D34F12">
              <w:t>I-SMF</w:t>
            </w:r>
          </w:p>
        </w:tc>
      </w:tr>
      <w:tr w:rsidR="00556509" w:rsidRPr="00D46B10" w14:paraId="2DC12971" w14:textId="77777777">
        <w:tc>
          <w:tcPr>
            <w:tcW w:w="1843" w:type="dxa"/>
            <w:tcBorders>
              <w:left w:val="single" w:sz="4" w:space="0" w:color="auto"/>
            </w:tcBorders>
          </w:tcPr>
          <w:p w14:paraId="342CE9AD" w14:textId="77777777" w:rsidR="00556509" w:rsidRPr="00D46B10" w:rsidRDefault="00556509">
            <w:pPr>
              <w:pStyle w:val="CRCoverPage"/>
              <w:spacing w:after="0"/>
              <w:rPr>
                <w:b/>
                <w:i/>
                <w:noProof/>
                <w:sz w:val="8"/>
                <w:szCs w:val="8"/>
              </w:rPr>
            </w:pPr>
          </w:p>
        </w:tc>
        <w:tc>
          <w:tcPr>
            <w:tcW w:w="7797" w:type="dxa"/>
            <w:gridSpan w:val="10"/>
            <w:tcBorders>
              <w:right w:val="single" w:sz="4" w:space="0" w:color="auto"/>
            </w:tcBorders>
          </w:tcPr>
          <w:p w14:paraId="3A0D5D4D" w14:textId="77777777" w:rsidR="00556509" w:rsidRPr="00D46B10" w:rsidRDefault="00556509">
            <w:pPr>
              <w:pStyle w:val="CRCoverPage"/>
              <w:spacing w:after="0"/>
              <w:rPr>
                <w:noProof/>
                <w:sz w:val="8"/>
                <w:szCs w:val="8"/>
              </w:rPr>
            </w:pPr>
          </w:p>
        </w:tc>
      </w:tr>
      <w:tr w:rsidR="00556509" w:rsidRPr="00D46B10" w14:paraId="40FB828A" w14:textId="77777777">
        <w:tc>
          <w:tcPr>
            <w:tcW w:w="1843" w:type="dxa"/>
            <w:tcBorders>
              <w:left w:val="single" w:sz="4" w:space="0" w:color="auto"/>
            </w:tcBorders>
          </w:tcPr>
          <w:p w14:paraId="665F9F0D" w14:textId="77777777" w:rsidR="00556509" w:rsidRPr="00D46B10" w:rsidRDefault="00556509">
            <w:pPr>
              <w:pStyle w:val="CRCoverPage"/>
              <w:tabs>
                <w:tab w:val="right" w:pos="1759"/>
              </w:tabs>
              <w:spacing w:after="0"/>
              <w:rPr>
                <w:b/>
                <w:i/>
                <w:noProof/>
              </w:rPr>
            </w:pPr>
            <w:r w:rsidRPr="00D46B10">
              <w:rPr>
                <w:b/>
                <w:i/>
                <w:noProof/>
              </w:rPr>
              <w:t>Source to WG:</w:t>
            </w:r>
          </w:p>
        </w:tc>
        <w:tc>
          <w:tcPr>
            <w:tcW w:w="7797" w:type="dxa"/>
            <w:gridSpan w:val="10"/>
            <w:tcBorders>
              <w:right w:val="single" w:sz="4" w:space="0" w:color="auto"/>
            </w:tcBorders>
            <w:shd w:val="pct30" w:color="FFFF00" w:fill="auto"/>
          </w:tcPr>
          <w:p w14:paraId="7D65AF1A" w14:textId="14C72268" w:rsidR="00556509" w:rsidRPr="00D46B10" w:rsidRDefault="00556509">
            <w:pPr>
              <w:pStyle w:val="CRCoverPage"/>
              <w:spacing w:after="0"/>
              <w:ind w:left="100"/>
              <w:rPr>
                <w:noProof/>
              </w:rPr>
            </w:pPr>
            <w:r w:rsidRPr="00D46B10">
              <w:t>Ericsson</w:t>
            </w:r>
            <w:r w:rsidR="00A612FF">
              <w:t>, NTT DOCOMO</w:t>
            </w:r>
            <w:r w:rsidR="00224703">
              <w:t>, LG Electronics</w:t>
            </w:r>
          </w:p>
        </w:tc>
      </w:tr>
      <w:tr w:rsidR="00556509" w:rsidRPr="00D46B10" w14:paraId="6BCA0B7F" w14:textId="77777777">
        <w:tc>
          <w:tcPr>
            <w:tcW w:w="1843" w:type="dxa"/>
            <w:tcBorders>
              <w:left w:val="single" w:sz="4" w:space="0" w:color="auto"/>
            </w:tcBorders>
          </w:tcPr>
          <w:p w14:paraId="0BCBB8FC" w14:textId="77777777" w:rsidR="00556509" w:rsidRPr="00D46B10" w:rsidRDefault="00556509">
            <w:pPr>
              <w:pStyle w:val="CRCoverPage"/>
              <w:tabs>
                <w:tab w:val="right" w:pos="1759"/>
              </w:tabs>
              <w:spacing w:after="0"/>
              <w:rPr>
                <w:b/>
                <w:i/>
                <w:noProof/>
              </w:rPr>
            </w:pPr>
            <w:r w:rsidRPr="00D46B10">
              <w:rPr>
                <w:b/>
                <w:i/>
                <w:noProof/>
              </w:rPr>
              <w:t>Source to TSG:</w:t>
            </w:r>
          </w:p>
        </w:tc>
        <w:tc>
          <w:tcPr>
            <w:tcW w:w="7797" w:type="dxa"/>
            <w:gridSpan w:val="10"/>
            <w:tcBorders>
              <w:right w:val="single" w:sz="4" w:space="0" w:color="auto"/>
            </w:tcBorders>
            <w:shd w:val="pct30" w:color="FFFF00" w:fill="auto"/>
          </w:tcPr>
          <w:p w14:paraId="21844EA6" w14:textId="77777777" w:rsidR="00556509" w:rsidRPr="00D46B10" w:rsidRDefault="00556509">
            <w:pPr>
              <w:pStyle w:val="CRCoverPage"/>
              <w:spacing w:after="0"/>
              <w:ind w:left="100"/>
              <w:rPr>
                <w:noProof/>
              </w:rPr>
            </w:pPr>
            <w:r w:rsidRPr="00D46B10">
              <w:t>SA2</w:t>
            </w:r>
          </w:p>
        </w:tc>
      </w:tr>
      <w:tr w:rsidR="00556509" w:rsidRPr="00D46B10" w14:paraId="0BC007C1" w14:textId="77777777">
        <w:tc>
          <w:tcPr>
            <w:tcW w:w="1843" w:type="dxa"/>
            <w:tcBorders>
              <w:left w:val="single" w:sz="4" w:space="0" w:color="auto"/>
            </w:tcBorders>
          </w:tcPr>
          <w:p w14:paraId="4127F522" w14:textId="77777777" w:rsidR="00556509" w:rsidRPr="00D46B10" w:rsidRDefault="00556509">
            <w:pPr>
              <w:pStyle w:val="CRCoverPage"/>
              <w:spacing w:after="0"/>
              <w:rPr>
                <w:b/>
                <w:i/>
                <w:noProof/>
                <w:sz w:val="8"/>
                <w:szCs w:val="8"/>
              </w:rPr>
            </w:pPr>
          </w:p>
        </w:tc>
        <w:tc>
          <w:tcPr>
            <w:tcW w:w="7797" w:type="dxa"/>
            <w:gridSpan w:val="10"/>
            <w:tcBorders>
              <w:right w:val="single" w:sz="4" w:space="0" w:color="auto"/>
            </w:tcBorders>
          </w:tcPr>
          <w:p w14:paraId="34F3E5B4" w14:textId="77777777" w:rsidR="00556509" w:rsidRPr="00D46B10" w:rsidRDefault="00556509">
            <w:pPr>
              <w:pStyle w:val="CRCoverPage"/>
              <w:spacing w:after="0"/>
              <w:rPr>
                <w:noProof/>
                <w:sz w:val="8"/>
                <w:szCs w:val="8"/>
              </w:rPr>
            </w:pPr>
          </w:p>
        </w:tc>
      </w:tr>
      <w:tr w:rsidR="00556509" w:rsidRPr="00D46B10" w14:paraId="247F6903" w14:textId="77777777">
        <w:tc>
          <w:tcPr>
            <w:tcW w:w="1843" w:type="dxa"/>
            <w:tcBorders>
              <w:left w:val="single" w:sz="4" w:space="0" w:color="auto"/>
            </w:tcBorders>
          </w:tcPr>
          <w:p w14:paraId="60F63707" w14:textId="77777777" w:rsidR="00556509" w:rsidRPr="00D46B10" w:rsidRDefault="00556509">
            <w:pPr>
              <w:pStyle w:val="CRCoverPage"/>
              <w:tabs>
                <w:tab w:val="right" w:pos="1759"/>
              </w:tabs>
              <w:spacing w:after="0"/>
              <w:rPr>
                <w:b/>
                <w:i/>
                <w:noProof/>
              </w:rPr>
            </w:pPr>
            <w:r w:rsidRPr="00D46B10">
              <w:rPr>
                <w:b/>
                <w:i/>
                <w:noProof/>
              </w:rPr>
              <w:t>Work item code:</w:t>
            </w:r>
          </w:p>
        </w:tc>
        <w:tc>
          <w:tcPr>
            <w:tcW w:w="3686" w:type="dxa"/>
            <w:gridSpan w:val="5"/>
            <w:shd w:val="pct30" w:color="FFFF00" w:fill="auto"/>
          </w:tcPr>
          <w:p w14:paraId="60A9DF0F" w14:textId="77777777" w:rsidR="00556509" w:rsidRPr="00D46B10" w:rsidRDefault="00556509">
            <w:pPr>
              <w:pStyle w:val="CRCoverPage"/>
              <w:spacing w:after="0"/>
              <w:ind w:left="100"/>
              <w:rPr>
                <w:noProof/>
              </w:rPr>
            </w:pPr>
            <w:r w:rsidRPr="00D46B10">
              <w:t>XRM_Ph2</w:t>
            </w:r>
          </w:p>
        </w:tc>
        <w:tc>
          <w:tcPr>
            <w:tcW w:w="567" w:type="dxa"/>
            <w:tcBorders>
              <w:left w:val="nil"/>
            </w:tcBorders>
          </w:tcPr>
          <w:p w14:paraId="6FDF2248" w14:textId="77777777" w:rsidR="00556509" w:rsidRPr="00D46B10" w:rsidRDefault="00556509">
            <w:pPr>
              <w:pStyle w:val="CRCoverPage"/>
              <w:spacing w:after="0"/>
              <w:ind w:right="100"/>
              <w:rPr>
                <w:noProof/>
              </w:rPr>
            </w:pPr>
          </w:p>
        </w:tc>
        <w:tc>
          <w:tcPr>
            <w:tcW w:w="1417" w:type="dxa"/>
            <w:gridSpan w:val="3"/>
            <w:tcBorders>
              <w:left w:val="nil"/>
            </w:tcBorders>
          </w:tcPr>
          <w:p w14:paraId="5E330A35" w14:textId="77777777" w:rsidR="00556509" w:rsidRPr="00D46B10" w:rsidRDefault="00556509">
            <w:pPr>
              <w:pStyle w:val="CRCoverPage"/>
              <w:spacing w:after="0"/>
              <w:jc w:val="right"/>
              <w:rPr>
                <w:noProof/>
              </w:rPr>
            </w:pPr>
            <w:r w:rsidRPr="00D46B10">
              <w:rPr>
                <w:b/>
                <w:i/>
                <w:noProof/>
              </w:rPr>
              <w:t>Date:</w:t>
            </w:r>
          </w:p>
        </w:tc>
        <w:tc>
          <w:tcPr>
            <w:tcW w:w="2127" w:type="dxa"/>
            <w:tcBorders>
              <w:right w:val="single" w:sz="4" w:space="0" w:color="auto"/>
            </w:tcBorders>
            <w:shd w:val="pct30" w:color="FFFF00" w:fill="auto"/>
          </w:tcPr>
          <w:p w14:paraId="671B7C60" w14:textId="0716F0F7" w:rsidR="00FC67FD" w:rsidRPr="00D46B10" w:rsidRDefault="00FC67FD" w:rsidP="00FC67FD">
            <w:pPr>
              <w:pStyle w:val="CRCoverPage"/>
              <w:spacing w:after="0"/>
              <w:ind w:left="100"/>
            </w:pPr>
            <w:r w:rsidRPr="00D46B10">
              <w:t>2025-0</w:t>
            </w:r>
            <w:r w:rsidR="00E26084">
              <w:t>4</w:t>
            </w:r>
            <w:r w:rsidRPr="00D46B10">
              <w:t>-</w:t>
            </w:r>
            <w:r w:rsidR="002E3060">
              <w:t>3</w:t>
            </w:r>
            <w:r w:rsidR="00E26084">
              <w:t>0</w:t>
            </w:r>
          </w:p>
        </w:tc>
      </w:tr>
      <w:tr w:rsidR="00556509" w:rsidRPr="00D46B10" w14:paraId="689EBE94" w14:textId="77777777">
        <w:tc>
          <w:tcPr>
            <w:tcW w:w="1843" w:type="dxa"/>
            <w:tcBorders>
              <w:left w:val="single" w:sz="4" w:space="0" w:color="auto"/>
            </w:tcBorders>
          </w:tcPr>
          <w:p w14:paraId="46EC4E6A" w14:textId="77777777" w:rsidR="00556509" w:rsidRPr="00D46B10" w:rsidRDefault="00556509">
            <w:pPr>
              <w:pStyle w:val="CRCoverPage"/>
              <w:spacing w:after="0"/>
              <w:rPr>
                <w:b/>
                <w:i/>
                <w:noProof/>
                <w:sz w:val="8"/>
                <w:szCs w:val="8"/>
              </w:rPr>
            </w:pPr>
          </w:p>
        </w:tc>
        <w:tc>
          <w:tcPr>
            <w:tcW w:w="1986" w:type="dxa"/>
            <w:gridSpan w:val="4"/>
          </w:tcPr>
          <w:p w14:paraId="7289066E" w14:textId="77777777" w:rsidR="00556509" w:rsidRPr="00D46B10" w:rsidRDefault="00556509">
            <w:pPr>
              <w:pStyle w:val="CRCoverPage"/>
              <w:spacing w:after="0"/>
              <w:rPr>
                <w:noProof/>
                <w:sz w:val="8"/>
                <w:szCs w:val="8"/>
              </w:rPr>
            </w:pPr>
          </w:p>
        </w:tc>
        <w:tc>
          <w:tcPr>
            <w:tcW w:w="2267" w:type="dxa"/>
            <w:gridSpan w:val="2"/>
          </w:tcPr>
          <w:p w14:paraId="0DC8A692" w14:textId="77777777" w:rsidR="00556509" w:rsidRPr="00D46B10" w:rsidRDefault="00556509">
            <w:pPr>
              <w:pStyle w:val="CRCoverPage"/>
              <w:spacing w:after="0"/>
              <w:rPr>
                <w:noProof/>
                <w:sz w:val="8"/>
                <w:szCs w:val="8"/>
              </w:rPr>
            </w:pPr>
          </w:p>
        </w:tc>
        <w:tc>
          <w:tcPr>
            <w:tcW w:w="1417" w:type="dxa"/>
            <w:gridSpan w:val="3"/>
          </w:tcPr>
          <w:p w14:paraId="65AAE536" w14:textId="77777777" w:rsidR="00556509" w:rsidRPr="00D46B10" w:rsidRDefault="00556509">
            <w:pPr>
              <w:pStyle w:val="CRCoverPage"/>
              <w:spacing w:after="0"/>
              <w:rPr>
                <w:noProof/>
                <w:sz w:val="8"/>
                <w:szCs w:val="8"/>
              </w:rPr>
            </w:pPr>
          </w:p>
        </w:tc>
        <w:tc>
          <w:tcPr>
            <w:tcW w:w="2127" w:type="dxa"/>
            <w:tcBorders>
              <w:right w:val="single" w:sz="4" w:space="0" w:color="auto"/>
            </w:tcBorders>
          </w:tcPr>
          <w:p w14:paraId="68282EF8" w14:textId="77777777" w:rsidR="00556509" w:rsidRPr="00D46B10" w:rsidRDefault="00556509">
            <w:pPr>
              <w:pStyle w:val="CRCoverPage"/>
              <w:spacing w:after="0"/>
              <w:rPr>
                <w:noProof/>
                <w:sz w:val="8"/>
                <w:szCs w:val="8"/>
              </w:rPr>
            </w:pPr>
          </w:p>
        </w:tc>
      </w:tr>
      <w:tr w:rsidR="00556509" w:rsidRPr="00D46B10" w14:paraId="3696EA2A" w14:textId="77777777">
        <w:trPr>
          <w:cantSplit/>
        </w:trPr>
        <w:tc>
          <w:tcPr>
            <w:tcW w:w="1843" w:type="dxa"/>
            <w:tcBorders>
              <w:left w:val="single" w:sz="4" w:space="0" w:color="auto"/>
            </w:tcBorders>
          </w:tcPr>
          <w:p w14:paraId="2D020F7B" w14:textId="77777777" w:rsidR="00556509" w:rsidRPr="00D46B10" w:rsidRDefault="00556509">
            <w:pPr>
              <w:pStyle w:val="CRCoverPage"/>
              <w:tabs>
                <w:tab w:val="right" w:pos="1759"/>
              </w:tabs>
              <w:spacing w:after="0"/>
              <w:rPr>
                <w:b/>
                <w:i/>
                <w:noProof/>
              </w:rPr>
            </w:pPr>
            <w:r w:rsidRPr="00D46B10">
              <w:rPr>
                <w:b/>
                <w:i/>
                <w:noProof/>
              </w:rPr>
              <w:t>Category:</w:t>
            </w:r>
          </w:p>
        </w:tc>
        <w:tc>
          <w:tcPr>
            <w:tcW w:w="851" w:type="dxa"/>
            <w:shd w:val="pct30" w:color="FFFF00" w:fill="auto"/>
          </w:tcPr>
          <w:p w14:paraId="4318A1BF" w14:textId="67764516" w:rsidR="00556509" w:rsidRPr="00FE4955" w:rsidRDefault="00351175">
            <w:pPr>
              <w:pStyle w:val="CRCoverPage"/>
              <w:spacing w:after="0"/>
              <w:ind w:left="100" w:right="-609"/>
              <w:rPr>
                <w:b/>
                <w:bCs/>
                <w:noProof/>
              </w:rPr>
            </w:pPr>
            <w:r w:rsidRPr="00FE4955">
              <w:rPr>
                <w:b/>
                <w:bCs/>
              </w:rPr>
              <w:t>F</w:t>
            </w:r>
          </w:p>
        </w:tc>
        <w:tc>
          <w:tcPr>
            <w:tcW w:w="3402" w:type="dxa"/>
            <w:gridSpan w:val="5"/>
            <w:tcBorders>
              <w:left w:val="nil"/>
            </w:tcBorders>
          </w:tcPr>
          <w:p w14:paraId="230201D7" w14:textId="77777777" w:rsidR="00556509" w:rsidRPr="00D46B10" w:rsidRDefault="00556509">
            <w:pPr>
              <w:pStyle w:val="CRCoverPage"/>
              <w:spacing w:after="0"/>
              <w:rPr>
                <w:noProof/>
              </w:rPr>
            </w:pPr>
          </w:p>
        </w:tc>
        <w:tc>
          <w:tcPr>
            <w:tcW w:w="1417" w:type="dxa"/>
            <w:gridSpan w:val="3"/>
            <w:tcBorders>
              <w:left w:val="nil"/>
            </w:tcBorders>
          </w:tcPr>
          <w:p w14:paraId="1F0D6CB3" w14:textId="77777777" w:rsidR="00556509" w:rsidRPr="00D46B10" w:rsidRDefault="00556509">
            <w:pPr>
              <w:pStyle w:val="CRCoverPage"/>
              <w:spacing w:after="0"/>
              <w:jc w:val="right"/>
              <w:rPr>
                <w:b/>
                <w:i/>
                <w:noProof/>
              </w:rPr>
            </w:pPr>
            <w:r w:rsidRPr="00D46B10">
              <w:rPr>
                <w:b/>
                <w:i/>
                <w:noProof/>
              </w:rPr>
              <w:t>Release:</w:t>
            </w:r>
          </w:p>
        </w:tc>
        <w:tc>
          <w:tcPr>
            <w:tcW w:w="2127" w:type="dxa"/>
            <w:tcBorders>
              <w:right w:val="single" w:sz="4" w:space="0" w:color="auto"/>
            </w:tcBorders>
            <w:shd w:val="pct30" w:color="FFFF00" w:fill="auto"/>
          </w:tcPr>
          <w:p w14:paraId="610FCF77" w14:textId="77777777" w:rsidR="00556509" w:rsidRPr="00D46B10" w:rsidRDefault="00556509">
            <w:pPr>
              <w:pStyle w:val="CRCoverPage"/>
              <w:spacing w:after="0"/>
              <w:ind w:left="100"/>
              <w:rPr>
                <w:noProof/>
              </w:rPr>
            </w:pPr>
            <w:r w:rsidRPr="00D46B10">
              <w:t>Rel-19</w:t>
            </w:r>
          </w:p>
        </w:tc>
      </w:tr>
      <w:tr w:rsidR="00556509" w:rsidRPr="00D46B10" w14:paraId="7A70B190" w14:textId="77777777">
        <w:tc>
          <w:tcPr>
            <w:tcW w:w="1843" w:type="dxa"/>
            <w:tcBorders>
              <w:left w:val="single" w:sz="4" w:space="0" w:color="auto"/>
              <w:bottom w:val="single" w:sz="4" w:space="0" w:color="auto"/>
            </w:tcBorders>
          </w:tcPr>
          <w:p w14:paraId="56A2103E" w14:textId="77777777" w:rsidR="00556509" w:rsidRPr="00D46B10" w:rsidRDefault="00556509">
            <w:pPr>
              <w:pStyle w:val="CRCoverPage"/>
              <w:spacing w:after="0"/>
              <w:rPr>
                <w:b/>
                <w:i/>
                <w:noProof/>
              </w:rPr>
            </w:pPr>
          </w:p>
        </w:tc>
        <w:tc>
          <w:tcPr>
            <w:tcW w:w="4677" w:type="dxa"/>
            <w:gridSpan w:val="8"/>
            <w:tcBorders>
              <w:bottom w:val="single" w:sz="4" w:space="0" w:color="auto"/>
            </w:tcBorders>
          </w:tcPr>
          <w:p w14:paraId="22560333" w14:textId="77777777" w:rsidR="00556509" w:rsidRPr="00D46B10" w:rsidRDefault="00556509">
            <w:pPr>
              <w:pStyle w:val="CRCoverPage"/>
              <w:spacing w:after="0"/>
              <w:ind w:left="383" w:hanging="383"/>
              <w:rPr>
                <w:i/>
                <w:noProof/>
                <w:sz w:val="18"/>
              </w:rPr>
            </w:pPr>
            <w:r w:rsidRPr="00D46B10">
              <w:rPr>
                <w:i/>
                <w:noProof/>
                <w:sz w:val="18"/>
              </w:rPr>
              <w:t xml:space="preserve">Use </w:t>
            </w:r>
            <w:r w:rsidRPr="00D46B10">
              <w:rPr>
                <w:i/>
                <w:noProof/>
                <w:sz w:val="18"/>
                <w:u w:val="single"/>
              </w:rPr>
              <w:t>one</w:t>
            </w:r>
            <w:r w:rsidRPr="00D46B10">
              <w:rPr>
                <w:i/>
                <w:noProof/>
                <w:sz w:val="18"/>
              </w:rPr>
              <w:t xml:space="preserve"> of the following categories:</w:t>
            </w:r>
            <w:r w:rsidRPr="00D46B10">
              <w:rPr>
                <w:b/>
                <w:i/>
                <w:noProof/>
                <w:sz w:val="18"/>
              </w:rPr>
              <w:br/>
              <w:t>F</w:t>
            </w:r>
            <w:r w:rsidRPr="00D46B10">
              <w:rPr>
                <w:i/>
                <w:noProof/>
                <w:sz w:val="18"/>
              </w:rPr>
              <w:t xml:space="preserve">  (correction)</w:t>
            </w:r>
            <w:r w:rsidRPr="00D46B10">
              <w:rPr>
                <w:i/>
                <w:noProof/>
                <w:sz w:val="18"/>
              </w:rPr>
              <w:br/>
            </w:r>
            <w:r w:rsidRPr="00D46B10">
              <w:rPr>
                <w:b/>
                <w:i/>
                <w:noProof/>
                <w:sz w:val="18"/>
              </w:rPr>
              <w:t>A</w:t>
            </w:r>
            <w:r w:rsidRPr="00D46B10">
              <w:rPr>
                <w:i/>
                <w:noProof/>
                <w:sz w:val="18"/>
              </w:rPr>
              <w:t xml:space="preserve">  (mirror corresponding to a change in an earlier </w:t>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t>release)</w:t>
            </w:r>
            <w:r w:rsidRPr="00D46B10">
              <w:rPr>
                <w:i/>
                <w:noProof/>
                <w:sz w:val="18"/>
              </w:rPr>
              <w:br/>
            </w:r>
            <w:r w:rsidRPr="00D46B10">
              <w:rPr>
                <w:b/>
                <w:i/>
                <w:noProof/>
                <w:sz w:val="18"/>
              </w:rPr>
              <w:t>B</w:t>
            </w:r>
            <w:r w:rsidRPr="00D46B10">
              <w:rPr>
                <w:i/>
                <w:noProof/>
                <w:sz w:val="18"/>
              </w:rPr>
              <w:t xml:space="preserve">  (addition of feature), </w:t>
            </w:r>
            <w:r w:rsidRPr="00D46B10">
              <w:rPr>
                <w:i/>
                <w:noProof/>
                <w:sz w:val="18"/>
              </w:rPr>
              <w:br/>
            </w:r>
            <w:r w:rsidRPr="00D46B10">
              <w:rPr>
                <w:b/>
                <w:i/>
                <w:noProof/>
                <w:sz w:val="18"/>
              </w:rPr>
              <w:t>C</w:t>
            </w:r>
            <w:r w:rsidRPr="00D46B10">
              <w:rPr>
                <w:i/>
                <w:noProof/>
                <w:sz w:val="18"/>
              </w:rPr>
              <w:t xml:space="preserve">  (functional modification of feature)</w:t>
            </w:r>
            <w:r w:rsidRPr="00D46B10">
              <w:rPr>
                <w:i/>
                <w:noProof/>
                <w:sz w:val="18"/>
              </w:rPr>
              <w:br/>
            </w:r>
            <w:r w:rsidRPr="00D46B10">
              <w:rPr>
                <w:b/>
                <w:i/>
                <w:noProof/>
                <w:sz w:val="18"/>
              </w:rPr>
              <w:t>D</w:t>
            </w:r>
            <w:r w:rsidRPr="00D46B10">
              <w:rPr>
                <w:i/>
                <w:noProof/>
                <w:sz w:val="18"/>
              </w:rPr>
              <w:t xml:space="preserve">  (editorial modification)</w:t>
            </w:r>
          </w:p>
          <w:p w14:paraId="58C58BD9" w14:textId="77777777" w:rsidR="00556509" w:rsidRPr="00D46B10" w:rsidRDefault="00556509">
            <w:pPr>
              <w:pStyle w:val="CRCoverPage"/>
              <w:rPr>
                <w:noProof/>
              </w:rPr>
            </w:pPr>
            <w:r w:rsidRPr="00D46B10">
              <w:rPr>
                <w:noProof/>
                <w:sz w:val="18"/>
              </w:rPr>
              <w:t>Detailed explanations of the above categories can</w:t>
            </w:r>
            <w:r w:rsidRPr="00D46B10">
              <w:rPr>
                <w:noProof/>
                <w:sz w:val="18"/>
              </w:rPr>
              <w:br/>
              <w:t xml:space="preserve">be found in 3GPP </w:t>
            </w:r>
            <w:hyperlink r:id="rId14" w:history="1">
              <w:r w:rsidRPr="00D46B10">
                <w:rPr>
                  <w:rStyle w:val="Hyperlink"/>
                  <w:noProof/>
                  <w:sz w:val="18"/>
                </w:rPr>
                <w:t>TR 21.900</w:t>
              </w:r>
            </w:hyperlink>
            <w:r w:rsidRPr="00D46B10">
              <w:rPr>
                <w:noProof/>
                <w:sz w:val="18"/>
              </w:rPr>
              <w:t>.</w:t>
            </w:r>
          </w:p>
        </w:tc>
        <w:tc>
          <w:tcPr>
            <w:tcW w:w="3120" w:type="dxa"/>
            <w:gridSpan w:val="2"/>
            <w:tcBorders>
              <w:bottom w:val="single" w:sz="4" w:space="0" w:color="auto"/>
              <w:right w:val="single" w:sz="4" w:space="0" w:color="auto"/>
            </w:tcBorders>
          </w:tcPr>
          <w:p w14:paraId="2D92F93F" w14:textId="77777777" w:rsidR="00556509" w:rsidRPr="00D46B10" w:rsidRDefault="00556509">
            <w:pPr>
              <w:pStyle w:val="CRCoverPage"/>
              <w:tabs>
                <w:tab w:val="left" w:pos="950"/>
              </w:tabs>
              <w:spacing w:after="0"/>
              <w:ind w:left="241" w:hanging="241"/>
              <w:rPr>
                <w:i/>
                <w:noProof/>
                <w:sz w:val="18"/>
              </w:rPr>
            </w:pPr>
            <w:r w:rsidRPr="00D46B10">
              <w:rPr>
                <w:i/>
                <w:noProof/>
                <w:sz w:val="18"/>
              </w:rPr>
              <w:t xml:space="preserve">Use </w:t>
            </w:r>
            <w:r w:rsidRPr="00D46B10">
              <w:rPr>
                <w:i/>
                <w:noProof/>
                <w:sz w:val="18"/>
                <w:u w:val="single"/>
              </w:rPr>
              <w:t>one</w:t>
            </w:r>
            <w:r w:rsidRPr="00D46B10">
              <w:rPr>
                <w:i/>
                <w:noProof/>
                <w:sz w:val="18"/>
              </w:rPr>
              <w:t xml:space="preserve"> of the following releases:</w:t>
            </w:r>
            <w:r w:rsidRPr="00D46B10">
              <w:rPr>
                <w:i/>
                <w:noProof/>
                <w:sz w:val="18"/>
              </w:rPr>
              <w:br/>
              <w:t>Rel-8</w:t>
            </w:r>
            <w:r w:rsidRPr="00D46B10">
              <w:rPr>
                <w:i/>
                <w:noProof/>
                <w:sz w:val="18"/>
              </w:rPr>
              <w:tab/>
              <w:t>(Release 8)</w:t>
            </w:r>
            <w:r w:rsidRPr="00D46B10">
              <w:rPr>
                <w:i/>
                <w:noProof/>
                <w:sz w:val="18"/>
              </w:rPr>
              <w:br/>
              <w:t>Rel-9</w:t>
            </w:r>
            <w:r w:rsidRPr="00D46B10">
              <w:rPr>
                <w:i/>
                <w:noProof/>
                <w:sz w:val="18"/>
              </w:rPr>
              <w:tab/>
              <w:t>(Release 9)</w:t>
            </w:r>
            <w:r w:rsidRPr="00D46B10">
              <w:rPr>
                <w:i/>
                <w:noProof/>
                <w:sz w:val="18"/>
              </w:rPr>
              <w:br/>
              <w:t>Rel-10</w:t>
            </w:r>
            <w:r w:rsidRPr="00D46B10">
              <w:rPr>
                <w:i/>
                <w:noProof/>
                <w:sz w:val="18"/>
              </w:rPr>
              <w:tab/>
              <w:t>(Release 10)</w:t>
            </w:r>
            <w:r w:rsidRPr="00D46B10">
              <w:rPr>
                <w:i/>
                <w:noProof/>
                <w:sz w:val="18"/>
              </w:rPr>
              <w:br/>
              <w:t>Rel-11</w:t>
            </w:r>
            <w:r w:rsidRPr="00D46B10">
              <w:rPr>
                <w:i/>
                <w:noProof/>
                <w:sz w:val="18"/>
              </w:rPr>
              <w:tab/>
              <w:t>(Release 11)</w:t>
            </w:r>
            <w:r w:rsidRPr="00D46B10">
              <w:rPr>
                <w:i/>
                <w:noProof/>
                <w:sz w:val="18"/>
              </w:rPr>
              <w:br/>
              <w:t>…</w:t>
            </w:r>
            <w:r w:rsidRPr="00D46B10">
              <w:rPr>
                <w:i/>
                <w:noProof/>
                <w:sz w:val="18"/>
              </w:rPr>
              <w:br/>
              <w:t>Rel-17</w:t>
            </w:r>
            <w:r w:rsidRPr="00D46B10">
              <w:rPr>
                <w:i/>
                <w:noProof/>
                <w:sz w:val="18"/>
              </w:rPr>
              <w:tab/>
              <w:t>(Release 17)</w:t>
            </w:r>
            <w:r w:rsidRPr="00D46B10">
              <w:rPr>
                <w:i/>
                <w:noProof/>
                <w:sz w:val="18"/>
              </w:rPr>
              <w:br/>
              <w:t>Rel-18</w:t>
            </w:r>
            <w:r w:rsidRPr="00D46B10">
              <w:rPr>
                <w:i/>
                <w:noProof/>
                <w:sz w:val="18"/>
              </w:rPr>
              <w:tab/>
              <w:t>(Release 18)</w:t>
            </w:r>
            <w:r w:rsidRPr="00D46B10">
              <w:rPr>
                <w:i/>
                <w:noProof/>
                <w:sz w:val="18"/>
              </w:rPr>
              <w:br/>
              <w:t>Rel-19</w:t>
            </w:r>
            <w:r w:rsidRPr="00D46B10">
              <w:rPr>
                <w:i/>
                <w:noProof/>
                <w:sz w:val="18"/>
              </w:rPr>
              <w:tab/>
              <w:t xml:space="preserve">(Release 19) </w:t>
            </w:r>
            <w:r w:rsidRPr="00D46B10">
              <w:rPr>
                <w:i/>
                <w:noProof/>
                <w:sz w:val="18"/>
              </w:rPr>
              <w:br/>
              <w:t>Rel-20</w:t>
            </w:r>
            <w:r w:rsidRPr="00D46B10">
              <w:rPr>
                <w:i/>
                <w:noProof/>
                <w:sz w:val="18"/>
              </w:rPr>
              <w:tab/>
              <w:t>(Release 20)</w:t>
            </w:r>
          </w:p>
        </w:tc>
      </w:tr>
      <w:tr w:rsidR="00556509" w:rsidRPr="00D46B10" w14:paraId="1F23F3C8" w14:textId="77777777">
        <w:tc>
          <w:tcPr>
            <w:tcW w:w="1843" w:type="dxa"/>
          </w:tcPr>
          <w:p w14:paraId="5058CCAF" w14:textId="77777777" w:rsidR="00556509" w:rsidRPr="00D46B10" w:rsidRDefault="00556509">
            <w:pPr>
              <w:pStyle w:val="CRCoverPage"/>
              <w:spacing w:after="0"/>
              <w:rPr>
                <w:b/>
                <w:i/>
                <w:noProof/>
                <w:sz w:val="8"/>
                <w:szCs w:val="8"/>
              </w:rPr>
            </w:pPr>
          </w:p>
        </w:tc>
        <w:tc>
          <w:tcPr>
            <w:tcW w:w="7797" w:type="dxa"/>
            <w:gridSpan w:val="10"/>
          </w:tcPr>
          <w:p w14:paraId="79B13AA6" w14:textId="77777777" w:rsidR="00556509" w:rsidRPr="00D46B10" w:rsidRDefault="00556509">
            <w:pPr>
              <w:pStyle w:val="CRCoverPage"/>
              <w:spacing w:after="0"/>
              <w:rPr>
                <w:noProof/>
                <w:sz w:val="8"/>
                <w:szCs w:val="8"/>
              </w:rPr>
            </w:pPr>
          </w:p>
        </w:tc>
      </w:tr>
      <w:tr w:rsidR="00556509" w:rsidRPr="00D46B10" w14:paraId="3CE160C4" w14:textId="77777777">
        <w:tc>
          <w:tcPr>
            <w:tcW w:w="2694" w:type="dxa"/>
            <w:gridSpan w:val="2"/>
            <w:tcBorders>
              <w:top w:val="single" w:sz="4" w:space="0" w:color="auto"/>
              <w:left w:val="single" w:sz="4" w:space="0" w:color="auto"/>
            </w:tcBorders>
          </w:tcPr>
          <w:p w14:paraId="414C14B3" w14:textId="77777777" w:rsidR="00556509" w:rsidRPr="00D46B10" w:rsidRDefault="00556509">
            <w:pPr>
              <w:pStyle w:val="CRCoverPage"/>
              <w:tabs>
                <w:tab w:val="right" w:pos="2184"/>
              </w:tabs>
              <w:spacing w:after="0"/>
              <w:rPr>
                <w:b/>
                <w:i/>
                <w:noProof/>
              </w:rPr>
            </w:pPr>
            <w:r w:rsidRPr="00D46B10">
              <w:rPr>
                <w:b/>
                <w:i/>
                <w:noProof/>
              </w:rPr>
              <w:t>Reason for change:</w:t>
            </w:r>
          </w:p>
        </w:tc>
        <w:tc>
          <w:tcPr>
            <w:tcW w:w="6946" w:type="dxa"/>
            <w:gridSpan w:val="9"/>
            <w:tcBorders>
              <w:top w:val="single" w:sz="4" w:space="0" w:color="auto"/>
              <w:right w:val="single" w:sz="4" w:space="0" w:color="auto"/>
            </w:tcBorders>
            <w:shd w:val="pct30" w:color="FFFF00" w:fill="auto"/>
          </w:tcPr>
          <w:p w14:paraId="7CCCE47B" w14:textId="77777777" w:rsidR="0018307E" w:rsidRDefault="00FA7F97" w:rsidP="00E16D8F">
            <w:pPr>
              <w:pStyle w:val="CRCoverPage"/>
              <w:spacing w:after="0"/>
              <w:ind w:left="100"/>
              <w:rPr>
                <w:sz w:val="18"/>
                <w:szCs w:val="18"/>
                <w:lang w:eastAsia="fr-FR"/>
              </w:rPr>
            </w:pPr>
            <w:r>
              <w:rPr>
                <w:sz w:val="18"/>
                <w:szCs w:val="18"/>
                <w:lang w:eastAsia="fr-FR"/>
              </w:rPr>
              <w:t xml:space="preserve">Transport level </w:t>
            </w:r>
            <w:r w:rsidR="00946115">
              <w:rPr>
                <w:sz w:val="18"/>
                <w:szCs w:val="18"/>
                <w:lang w:eastAsia="fr-FR"/>
              </w:rPr>
              <w:t xml:space="preserve">packet marking </w:t>
            </w:r>
            <w:r w:rsidR="00750DD2">
              <w:rPr>
                <w:sz w:val="18"/>
                <w:szCs w:val="18"/>
                <w:lang w:eastAsia="fr-FR"/>
              </w:rPr>
              <w:t xml:space="preserve">for PDU Set QoS handling is covered in section </w:t>
            </w:r>
            <w:r w:rsidR="00D53C83">
              <w:rPr>
                <w:sz w:val="18"/>
                <w:szCs w:val="18"/>
                <w:lang w:eastAsia="fr-FR"/>
              </w:rPr>
              <w:t xml:space="preserve">5.8.2.7. </w:t>
            </w:r>
            <w:r w:rsidR="00BD6E6A">
              <w:rPr>
                <w:sz w:val="18"/>
                <w:szCs w:val="18"/>
                <w:lang w:eastAsia="fr-FR"/>
              </w:rPr>
              <w:t>In t</w:t>
            </w:r>
            <w:r w:rsidR="00D53C83">
              <w:rPr>
                <w:sz w:val="18"/>
                <w:szCs w:val="18"/>
                <w:lang w:eastAsia="fr-FR"/>
              </w:rPr>
              <w:t>he case when an I-SMF/I-UPF is inserted in the PDU Session</w:t>
            </w:r>
            <w:r w:rsidR="00BD6E6A">
              <w:rPr>
                <w:sz w:val="18"/>
                <w:szCs w:val="18"/>
                <w:lang w:eastAsia="fr-FR"/>
              </w:rPr>
              <w:t xml:space="preserve">, the I-SMF may </w:t>
            </w:r>
            <w:r w:rsidR="007D5A17" w:rsidRPr="007D5A17">
              <w:rPr>
                <w:sz w:val="18"/>
                <w:szCs w:val="18"/>
                <w:lang w:eastAsia="fr-FR"/>
              </w:rPr>
              <w:t>instruct the I-UPF to derive the transport level packet marking of the outgoing N3 downlink packet based on the transport level packet marking of the incoming N9 downlink packet.</w:t>
            </w:r>
            <w:r w:rsidR="000B0A8B">
              <w:rPr>
                <w:sz w:val="18"/>
                <w:szCs w:val="18"/>
                <w:lang w:eastAsia="fr-FR"/>
              </w:rPr>
              <w:br/>
            </w:r>
          </w:p>
          <w:p w14:paraId="352DE61B" w14:textId="1937543F" w:rsidR="00556509" w:rsidRPr="00D46B10" w:rsidRDefault="0018307E" w:rsidP="00E16D8F">
            <w:pPr>
              <w:pStyle w:val="CRCoverPage"/>
              <w:spacing w:after="0"/>
              <w:ind w:left="100"/>
              <w:rPr>
                <w:sz w:val="18"/>
                <w:szCs w:val="18"/>
                <w:lang w:eastAsia="fr-FR"/>
              </w:rPr>
            </w:pPr>
            <w:r>
              <w:rPr>
                <w:sz w:val="18"/>
                <w:szCs w:val="18"/>
                <w:lang w:eastAsia="fr-FR"/>
              </w:rPr>
              <w:t xml:space="preserve">LS </w:t>
            </w:r>
            <w:r w:rsidRPr="0018307E">
              <w:rPr>
                <w:sz w:val="18"/>
                <w:szCs w:val="18"/>
                <w:lang w:eastAsia="fr-FR"/>
              </w:rPr>
              <w:t>C4-250629</w:t>
            </w:r>
            <w:r>
              <w:rPr>
                <w:sz w:val="18"/>
                <w:szCs w:val="18"/>
                <w:lang w:eastAsia="fr-FR"/>
              </w:rPr>
              <w:t xml:space="preserve"> has been </w:t>
            </w:r>
            <w:r w:rsidR="00E712CF">
              <w:rPr>
                <w:sz w:val="18"/>
                <w:szCs w:val="18"/>
                <w:lang w:eastAsia="fr-FR"/>
              </w:rPr>
              <w:t>received</w:t>
            </w:r>
            <w:r w:rsidR="00E41182">
              <w:rPr>
                <w:sz w:val="18"/>
                <w:szCs w:val="18"/>
                <w:lang w:eastAsia="fr-FR"/>
              </w:rPr>
              <w:t xml:space="preserve"> </w:t>
            </w:r>
            <w:r w:rsidR="00E712CF">
              <w:rPr>
                <w:sz w:val="18"/>
                <w:szCs w:val="18"/>
                <w:lang w:eastAsia="fr-FR"/>
              </w:rPr>
              <w:t>by</w:t>
            </w:r>
            <w:r w:rsidR="00E41182">
              <w:rPr>
                <w:sz w:val="18"/>
                <w:szCs w:val="18"/>
                <w:lang w:eastAsia="fr-FR"/>
              </w:rPr>
              <w:t xml:space="preserve"> SA2 requesting clarification </w:t>
            </w:r>
            <w:r w:rsidR="001B3C59">
              <w:rPr>
                <w:sz w:val="18"/>
                <w:szCs w:val="18"/>
                <w:lang w:eastAsia="fr-FR"/>
              </w:rPr>
              <w:t>on how</w:t>
            </w:r>
            <w:r w:rsidR="00E41182">
              <w:rPr>
                <w:sz w:val="18"/>
                <w:szCs w:val="18"/>
                <w:lang w:eastAsia="fr-FR"/>
              </w:rPr>
              <w:t xml:space="preserve"> </w:t>
            </w:r>
            <w:r w:rsidR="001B3C59" w:rsidRPr="001B3C59">
              <w:rPr>
                <w:sz w:val="18"/>
                <w:szCs w:val="18"/>
                <w:lang w:eastAsia="fr-FR"/>
              </w:rPr>
              <w:t xml:space="preserve">the I-SMF learn from the anchor SMF </w:t>
            </w:r>
            <w:r w:rsidR="0042608A">
              <w:rPr>
                <w:sz w:val="18"/>
                <w:szCs w:val="18"/>
                <w:lang w:eastAsia="fr-FR"/>
              </w:rPr>
              <w:t xml:space="preserve">when </w:t>
            </w:r>
            <w:r w:rsidR="001B3C59" w:rsidRPr="001B3C59">
              <w:rPr>
                <w:sz w:val="18"/>
                <w:szCs w:val="18"/>
                <w:lang w:eastAsia="fr-FR"/>
              </w:rPr>
              <w:t>to instruct the I-UPF</w:t>
            </w:r>
            <w:r w:rsidR="0042608A">
              <w:rPr>
                <w:sz w:val="18"/>
                <w:szCs w:val="18"/>
                <w:lang w:eastAsia="fr-FR"/>
              </w:rPr>
              <w:t xml:space="preserve"> on the transport level marking derivation above.</w:t>
            </w:r>
            <w:r w:rsidR="00C907E0">
              <w:rPr>
                <w:sz w:val="18"/>
                <w:szCs w:val="18"/>
                <w:lang w:eastAsia="fr-FR"/>
              </w:rPr>
              <w:br/>
            </w:r>
            <w:r w:rsidR="000B0A8B">
              <w:rPr>
                <w:sz w:val="18"/>
                <w:szCs w:val="18"/>
                <w:lang w:eastAsia="fr-FR"/>
              </w:rPr>
              <w:br/>
            </w:r>
            <w:r w:rsidR="00C907E0">
              <w:rPr>
                <w:sz w:val="18"/>
                <w:szCs w:val="18"/>
                <w:lang w:eastAsia="fr-FR"/>
              </w:rPr>
              <w:t>T</w:t>
            </w:r>
            <w:r w:rsidR="00ED51CF">
              <w:rPr>
                <w:sz w:val="18"/>
                <w:szCs w:val="18"/>
                <w:lang w:eastAsia="fr-FR"/>
              </w:rPr>
              <w:t>hat information</w:t>
            </w:r>
            <w:r w:rsidR="0042608A">
              <w:rPr>
                <w:sz w:val="18"/>
                <w:szCs w:val="18"/>
                <w:lang w:eastAsia="fr-FR"/>
              </w:rPr>
              <w:t xml:space="preserve"> </w:t>
            </w:r>
            <w:r w:rsidR="00C907E0">
              <w:rPr>
                <w:sz w:val="18"/>
                <w:szCs w:val="18"/>
                <w:lang w:eastAsia="fr-FR"/>
              </w:rPr>
              <w:t xml:space="preserve">is </w:t>
            </w:r>
            <w:r w:rsidR="0086571B">
              <w:rPr>
                <w:sz w:val="18"/>
                <w:szCs w:val="18"/>
                <w:lang w:eastAsia="fr-FR"/>
              </w:rPr>
              <w:t>missing in the specification.</w:t>
            </w:r>
            <w:r w:rsidR="00C907E0">
              <w:rPr>
                <w:sz w:val="18"/>
                <w:szCs w:val="18"/>
                <w:lang w:eastAsia="fr-FR"/>
              </w:rPr>
              <w:t xml:space="preserve"> </w:t>
            </w:r>
          </w:p>
        </w:tc>
      </w:tr>
      <w:tr w:rsidR="00556509" w:rsidRPr="00D46B10" w14:paraId="03A13AC0" w14:textId="77777777">
        <w:tc>
          <w:tcPr>
            <w:tcW w:w="2694" w:type="dxa"/>
            <w:gridSpan w:val="2"/>
            <w:tcBorders>
              <w:left w:val="single" w:sz="4" w:space="0" w:color="auto"/>
            </w:tcBorders>
          </w:tcPr>
          <w:p w14:paraId="2D4A1991"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0EC3ABC4" w14:textId="77777777" w:rsidR="00556509" w:rsidRPr="00D46B10" w:rsidRDefault="00556509">
            <w:pPr>
              <w:pStyle w:val="CRCoverPage"/>
              <w:spacing w:after="0"/>
              <w:rPr>
                <w:noProof/>
                <w:sz w:val="8"/>
                <w:szCs w:val="8"/>
              </w:rPr>
            </w:pPr>
          </w:p>
        </w:tc>
      </w:tr>
      <w:tr w:rsidR="00556509" w:rsidRPr="00D46B10" w14:paraId="70B0AB66" w14:textId="77777777">
        <w:tc>
          <w:tcPr>
            <w:tcW w:w="2694" w:type="dxa"/>
            <w:gridSpan w:val="2"/>
            <w:tcBorders>
              <w:left w:val="single" w:sz="4" w:space="0" w:color="auto"/>
            </w:tcBorders>
          </w:tcPr>
          <w:p w14:paraId="5B57823C" w14:textId="77777777" w:rsidR="00556509" w:rsidRPr="00D46B10" w:rsidRDefault="00556509">
            <w:pPr>
              <w:pStyle w:val="CRCoverPage"/>
              <w:tabs>
                <w:tab w:val="right" w:pos="2184"/>
              </w:tabs>
              <w:spacing w:after="0"/>
              <w:rPr>
                <w:b/>
                <w:i/>
                <w:noProof/>
              </w:rPr>
            </w:pPr>
            <w:r w:rsidRPr="00D46B10">
              <w:rPr>
                <w:b/>
                <w:i/>
                <w:noProof/>
              </w:rPr>
              <w:t>Summary of change:</w:t>
            </w:r>
          </w:p>
        </w:tc>
        <w:tc>
          <w:tcPr>
            <w:tcW w:w="6946" w:type="dxa"/>
            <w:gridSpan w:val="9"/>
            <w:tcBorders>
              <w:right w:val="single" w:sz="4" w:space="0" w:color="auto"/>
            </w:tcBorders>
            <w:shd w:val="pct30" w:color="FFFF00" w:fill="auto"/>
          </w:tcPr>
          <w:p w14:paraId="009F0C8A" w14:textId="1552380C" w:rsidR="001338F2" w:rsidRPr="00D46B10" w:rsidRDefault="00E53E61" w:rsidP="00E53E61">
            <w:pPr>
              <w:pStyle w:val="CRCoverPage"/>
              <w:spacing w:after="0"/>
              <w:ind w:left="100"/>
              <w:rPr>
                <w:sz w:val="18"/>
                <w:szCs w:val="18"/>
                <w:lang w:eastAsia="fr-FR"/>
              </w:rPr>
            </w:pPr>
            <w:bookmarkStart w:id="1" w:name="_Hlk193962861"/>
            <w:r>
              <w:rPr>
                <w:sz w:val="18"/>
                <w:szCs w:val="18"/>
                <w:lang w:eastAsia="fr-FR"/>
              </w:rPr>
              <w:t>When</w:t>
            </w:r>
            <w:r w:rsidRPr="00E53E61">
              <w:rPr>
                <w:sz w:val="18"/>
                <w:szCs w:val="18"/>
                <w:lang w:eastAsia="fr-FR"/>
              </w:rPr>
              <w:t xml:space="preserve"> the I-SMF is </w:t>
            </w:r>
            <w:r w:rsidRPr="004E2D04">
              <w:rPr>
                <w:sz w:val="18"/>
                <w:szCs w:val="18"/>
                <w:lang w:eastAsia="fr-FR"/>
              </w:rPr>
              <w:t xml:space="preserve">notified </w:t>
            </w:r>
            <w:r w:rsidR="00E4498E" w:rsidRPr="004E2D04">
              <w:rPr>
                <w:sz w:val="18"/>
                <w:szCs w:val="18"/>
                <w:lang w:eastAsia="fr-FR"/>
              </w:rPr>
              <w:t>by the SMF that Transport Level Marking is being applied for the affected QoS flow</w:t>
            </w:r>
            <w:r w:rsidRPr="004E2D04">
              <w:rPr>
                <w:sz w:val="18"/>
                <w:szCs w:val="18"/>
                <w:lang w:eastAsia="fr-FR"/>
              </w:rPr>
              <w:t xml:space="preserve">, </w:t>
            </w:r>
            <w:r w:rsidR="006A1F5C" w:rsidRPr="004E2D04">
              <w:rPr>
                <w:sz w:val="18"/>
                <w:szCs w:val="18"/>
                <w:lang w:eastAsia="fr-FR"/>
              </w:rPr>
              <w:t>the I-SMF</w:t>
            </w:r>
            <w:r>
              <w:rPr>
                <w:sz w:val="18"/>
                <w:szCs w:val="18"/>
                <w:lang w:eastAsia="fr-FR"/>
              </w:rPr>
              <w:t xml:space="preserve"> may </w:t>
            </w:r>
            <w:r w:rsidRPr="00E53E61">
              <w:rPr>
                <w:sz w:val="18"/>
                <w:szCs w:val="18"/>
                <w:lang w:eastAsia="fr-FR"/>
              </w:rPr>
              <w:t xml:space="preserve">instruct the I-UPF to derive the transport level packet marking of the outgoing N3 downlink packet based on the </w:t>
            </w:r>
            <w:r>
              <w:rPr>
                <w:sz w:val="18"/>
                <w:szCs w:val="18"/>
                <w:lang w:eastAsia="fr-FR"/>
              </w:rPr>
              <w:t>one</w:t>
            </w:r>
            <w:r w:rsidRPr="00E53E61">
              <w:rPr>
                <w:sz w:val="18"/>
                <w:szCs w:val="18"/>
                <w:lang w:eastAsia="fr-FR"/>
              </w:rPr>
              <w:t xml:space="preserve"> of the incoming N9 downlink packet</w:t>
            </w:r>
            <w:r w:rsidRPr="00AE551A">
              <w:rPr>
                <w:sz w:val="18"/>
                <w:szCs w:val="18"/>
                <w:lang w:eastAsia="fr-FR"/>
              </w:rPr>
              <w:t>.</w:t>
            </w:r>
            <w:bookmarkEnd w:id="1"/>
            <w:r w:rsidR="00E17532" w:rsidRPr="00AE551A">
              <w:rPr>
                <w:sz w:val="18"/>
                <w:szCs w:val="18"/>
                <w:lang w:eastAsia="fr-FR"/>
              </w:rPr>
              <w:t xml:space="preserve"> If no transport level marking is provided, the UPF performs marking based on its configuration.</w:t>
            </w:r>
          </w:p>
        </w:tc>
      </w:tr>
      <w:tr w:rsidR="00556509" w:rsidRPr="00D46B10" w14:paraId="15A43A55" w14:textId="77777777">
        <w:tc>
          <w:tcPr>
            <w:tcW w:w="2694" w:type="dxa"/>
            <w:gridSpan w:val="2"/>
            <w:tcBorders>
              <w:left w:val="single" w:sz="4" w:space="0" w:color="auto"/>
            </w:tcBorders>
          </w:tcPr>
          <w:p w14:paraId="44AC5AC5"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2323208B" w14:textId="77777777" w:rsidR="00556509" w:rsidRPr="00D46B10" w:rsidRDefault="00556509">
            <w:pPr>
              <w:pStyle w:val="CRCoverPage"/>
              <w:spacing w:after="0"/>
              <w:rPr>
                <w:noProof/>
                <w:sz w:val="8"/>
                <w:szCs w:val="8"/>
              </w:rPr>
            </w:pPr>
          </w:p>
        </w:tc>
      </w:tr>
      <w:tr w:rsidR="00556509" w:rsidRPr="00D46B10" w14:paraId="47E04D24" w14:textId="77777777">
        <w:tc>
          <w:tcPr>
            <w:tcW w:w="2694" w:type="dxa"/>
            <w:gridSpan w:val="2"/>
            <w:tcBorders>
              <w:left w:val="single" w:sz="4" w:space="0" w:color="auto"/>
              <w:bottom w:val="single" w:sz="4" w:space="0" w:color="auto"/>
            </w:tcBorders>
          </w:tcPr>
          <w:p w14:paraId="585E8D71" w14:textId="77777777" w:rsidR="00556509" w:rsidRPr="00D46B10" w:rsidRDefault="00556509">
            <w:pPr>
              <w:pStyle w:val="CRCoverPage"/>
              <w:tabs>
                <w:tab w:val="right" w:pos="2184"/>
              </w:tabs>
              <w:spacing w:after="0"/>
              <w:rPr>
                <w:b/>
                <w:i/>
                <w:noProof/>
              </w:rPr>
            </w:pPr>
            <w:r w:rsidRPr="00D46B1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651B97" w14:textId="10CB29F0" w:rsidR="00556509" w:rsidRPr="00D46B10" w:rsidRDefault="00BF29B5">
            <w:pPr>
              <w:pStyle w:val="CRCoverPage"/>
              <w:spacing w:after="0"/>
              <w:ind w:left="100"/>
              <w:rPr>
                <w:noProof/>
              </w:rPr>
            </w:pPr>
            <w:r>
              <w:rPr>
                <w:noProof/>
                <w:sz w:val="18"/>
                <w:szCs w:val="18"/>
              </w:rPr>
              <w:t>Incomplete specification</w:t>
            </w:r>
          </w:p>
        </w:tc>
      </w:tr>
      <w:tr w:rsidR="00556509" w:rsidRPr="00D46B10" w14:paraId="248E2569" w14:textId="77777777">
        <w:tc>
          <w:tcPr>
            <w:tcW w:w="2694" w:type="dxa"/>
            <w:gridSpan w:val="2"/>
          </w:tcPr>
          <w:p w14:paraId="02FC3D64" w14:textId="77777777" w:rsidR="00556509" w:rsidRPr="00D46B10" w:rsidRDefault="00556509">
            <w:pPr>
              <w:pStyle w:val="CRCoverPage"/>
              <w:spacing w:after="0"/>
              <w:rPr>
                <w:b/>
                <w:i/>
                <w:noProof/>
                <w:sz w:val="8"/>
                <w:szCs w:val="8"/>
              </w:rPr>
            </w:pPr>
          </w:p>
        </w:tc>
        <w:tc>
          <w:tcPr>
            <w:tcW w:w="6946" w:type="dxa"/>
            <w:gridSpan w:val="9"/>
          </w:tcPr>
          <w:p w14:paraId="21CBDA9B" w14:textId="77777777" w:rsidR="00556509" w:rsidRPr="00D46B10" w:rsidRDefault="00556509">
            <w:pPr>
              <w:pStyle w:val="CRCoverPage"/>
              <w:spacing w:after="0"/>
              <w:rPr>
                <w:noProof/>
                <w:sz w:val="8"/>
                <w:szCs w:val="8"/>
              </w:rPr>
            </w:pPr>
          </w:p>
        </w:tc>
      </w:tr>
      <w:tr w:rsidR="00556509" w:rsidRPr="00D46B10" w14:paraId="6A405E3D" w14:textId="77777777">
        <w:tc>
          <w:tcPr>
            <w:tcW w:w="2694" w:type="dxa"/>
            <w:gridSpan w:val="2"/>
            <w:tcBorders>
              <w:top w:val="single" w:sz="4" w:space="0" w:color="auto"/>
              <w:left w:val="single" w:sz="4" w:space="0" w:color="auto"/>
            </w:tcBorders>
          </w:tcPr>
          <w:p w14:paraId="7C3DE0FE" w14:textId="77777777" w:rsidR="00556509" w:rsidRPr="00D46B10" w:rsidRDefault="00556509">
            <w:pPr>
              <w:pStyle w:val="CRCoverPage"/>
              <w:tabs>
                <w:tab w:val="right" w:pos="2184"/>
              </w:tabs>
              <w:spacing w:after="0"/>
              <w:rPr>
                <w:b/>
                <w:i/>
                <w:noProof/>
              </w:rPr>
            </w:pPr>
            <w:r w:rsidRPr="00D46B10">
              <w:rPr>
                <w:b/>
                <w:i/>
                <w:noProof/>
              </w:rPr>
              <w:t>Clauses affected:</w:t>
            </w:r>
          </w:p>
        </w:tc>
        <w:tc>
          <w:tcPr>
            <w:tcW w:w="6946" w:type="dxa"/>
            <w:gridSpan w:val="9"/>
            <w:tcBorders>
              <w:top w:val="single" w:sz="4" w:space="0" w:color="auto"/>
              <w:right w:val="single" w:sz="4" w:space="0" w:color="auto"/>
            </w:tcBorders>
            <w:shd w:val="pct30" w:color="FFFF00" w:fill="auto"/>
          </w:tcPr>
          <w:p w14:paraId="6CED64C9" w14:textId="5683D6B7" w:rsidR="00556509" w:rsidRPr="00D46B10" w:rsidRDefault="0006532E">
            <w:pPr>
              <w:pStyle w:val="CRCoverPage"/>
              <w:spacing w:after="0"/>
              <w:ind w:left="100"/>
              <w:rPr>
                <w:noProof/>
              </w:rPr>
            </w:pPr>
            <w:r>
              <w:t>5.8.2.</w:t>
            </w:r>
            <w:r w:rsidRPr="00AE551A">
              <w:t>7</w:t>
            </w:r>
            <w:r w:rsidR="007C0157" w:rsidRPr="00AE551A">
              <w:t>, 5.8.5.6</w:t>
            </w:r>
          </w:p>
        </w:tc>
      </w:tr>
      <w:tr w:rsidR="00556509" w:rsidRPr="00D46B10" w14:paraId="3A3DB4D5" w14:textId="77777777">
        <w:tc>
          <w:tcPr>
            <w:tcW w:w="2694" w:type="dxa"/>
            <w:gridSpan w:val="2"/>
            <w:tcBorders>
              <w:left w:val="single" w:sz="4" w:space="0" w:color="auto"/>
            </w:tcBorders>
          </w:tcPr>
          <w:p w14:paraId="426C47AA"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4F06281D" w14:textId="77777777" w:rsidR="00556509" w:rsidRPr="00D46B10" w:rsidRDefault="00556509">
            <w:pPr>
              <w:pStyle w:val="CRCoverPage"/>
              <w:spacing w:after="0"/>
              <w:rPr>
                <w:noProof/>
                <w:sz w:val="8"/>
                <w:szCs w:val="8"/>
              </w:rPr>
            </w:pPr>
          </w:p>
        </w:tc>
      </w:tr>
      <w:tr w:rsidR="00556509" w:rsidRPr="00D46B10" w14:paraId="46750065" w14:textId="77777777">
        <w:tc>
          <w:tcPr>
            <w:tcW w:w="2694" w:type="dxa"/>
            <w:gridSpan w:val="2"/>
            <w:tcBorders>
              <w:left w:val="single" w:sz="4" w:space="0" w:color="auto"/>
            </w:tcBorders>
          </w:tcPr>
          <w:p w14:paraId="6C4F101D" w14:textId="77777777" w:rsidR="00556509" w:rsidRPr="00D46B10" w:rsidRDefault="005565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A2657" w14:textId="77777777" w:rsidR="00556509" w:rsidRPr="00D46B10" w:rsidRDefault="00556509">
            <w:pPr>
              <w:pStyle w:val="CRCoverPage"/>
              <w:spacing w:after="0"/>
              <w:jc w:val="center"/>
              <w:rPr>
                <w:b/>
                <w:caps/>
                <w:noProof/>
              </w:rPr>
            </w:pPr>
            <w:r w:rsidRPr="00D46B1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DB08B" w14:textId="77777777" w:rsidR="00556509" w:rsidRPr="00D46B10" w:rsidRDefault="00556509">
            <w:pPr>
              <w:pStyle w:val="CRCoverPage"/>
              <w:spacing w:after="0"/>
              <w:jc w:val="center"/>
              <w:rPr>
                <w:b/>
                <w:caps/>
                <w:noProof/>
              </w:rPr>
            </w:pPr>
            <w:r w:rsidRPr="00D46B10">
              <w:rPr>
                <w:b/>
                <w:caps/>
                <w:noProof/>
              </w:rPr>
              <w:t>N</w:t>
            </w:r>
          </w:p>
        </w:tc>
        <w:tc>
          <w:tcPr>
            <w:tcW w:w="2977" w:type="dxa"/>
            <w:gridSpan w:val="4"/>
          </w:tcPr>
          <w:p w14:paraId="143AB5A4" w14:textId="77777777" w:rsidR="00556509" w:rsidRPr="00D46B10" w:rsidRDefault="005565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5712B2" w14:textId="77777777" w:rsidR="00556509" w:rsidRPr="00D46B10" w:rsidRDefault="00556509">
            <w:pPr>
              <w:pStyle w:val="CRCoverPage"/>
              <w:spacing w:after="0"/>
              <w:ind w:left="99"/>
              <w:rPr>
                <w:noProof/>
              </w:rPr>
            </w:pPr>
          </w:p>
        </w:tc>
      </w:tr>
      <w:tr w:rsidR="00556509" w:rsidRPr="00D46B10" w14:paraId="2B4213A3" w14:textId="77777777">
        <w:tc>
          <w:tcPr>
            <w:tcW w:w="2694" w:type="dxa"/>
            <w:gridSpan w:val="2"/>
            <w:tcBorders>
              <w:left w:val="single" w:sz="4" w:space="0" w:color="auto"/>
            </w:tcBorders>
          </w:tcPr>
          <w:p w14:paraId="119CF258" w14:textId="77777777" w:rsidR="00556509" w:rsidRPr="00D46B10" w:rsidRDefault="00556509">
            <w:pPr>
              <w:pStyle w:val="CRCoverPage"/>
              <w:tabs>
                <w:tab w:val="right" w:pos="2184"/>
              </w:tabs>
              <w:spacing w:after="0"/>
              <w:rPr>
                <w:b/>
                <w:i/>
                <w:noProof/>
              </w:rPr>
            </w:pPr>
            <w:r w:rsidRPr="00D46B1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9D0AA"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6FA87"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1715CEAF" w14:textId="77777777" w:rsidR="00556509" w:rsidRPr="00D46B10" w:rsidRDefault="00556509">
            <w:pPr>
              <w:pStyle w:val="CRCoverPage"/>
              <w:tabs>
                <w:tab w:val="right" w:pos="2893"/>
              </w:tabs>
              <w:spacing w:after="0"/>
              <w:rPr>
                <w:noProof/>
              </w:rPr>
            </w:pPr>
            <w:r w:rsidRPr="00D46B10">
              <w:rPr>
                <w:noProof/>
              </w:rPr>
              <w:t xml:space="preserve"> Other core specifications</w:t>
            </w:r>
            <w:r w:rsidRPr="00D46B10">
              <w:rPr>
                <w:noProof/>
              </w:rPr>
              <w:tab/>
            </w:r>
          </w:p>
        </w:tc>
        <w:tc>
          <w:tcPr>
            <w:tcW w:w="3401" w:type="dxa"/>
            <w:gridSpan w:val="3"/>
            <w:tcBorders>
              <w:right w:val="single" w:sz="4" w:space="0" w:color="auto"/>
            </w:tcBorders>
            <w:shd w:val="pct30" w:color="FFFF00" w:fill="auto"/>
          </w:tcPr>
          <w:p w14:paraId="3AA6C78C"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52FBB7EF" w14:textId="77777777">
        <w:tc>
          <w:tcPr>
            <w:tcW w:w="2694" w:type="dxa"/>
            <w:gridSpan w:val="2"/>
            <w:tcBorders>
              <w:left w:val="single" w:sz="4" w:space="0" w:color="auto"/>
            </w:tcBorders>
          </w:tcPr>
          <w:p w14:paraId="20F81C86" w14:textId="77777777" w:rsidR="00556509" w:rsidRPr="00D46B10" w:rsidRDefault="00556509">
            <w:pPr>
              <w:pStyle w:val="CRCoverPage"/>
              <w:spacing w:after="0"/>
              <w:rPr>
                <w:b/>
                <w:i/>
                <w:noProof/>
              </w:rPr>
            </w:pPr>
            <w:r w:rsidRPr="00D46B1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AFF05"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64173"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78C9C26C" w14:textId="77777777" w:rsidR="00556509" w:rsidRPr="00D46B10" w:rsidRDefault="00556509">
            <w:pPr>
              <w:pStyle w:val="CRCoverPage"/>
              <w:spacing w:after="0"/>
              <w:rPr>
                <w:noProof/>
              </w:rPr>
            </w:pPr>
            <w:r w:rsidRPr="00D46B10">
              <w:rPr>
                <w:noProof/>
              </w:rPr>
              <w:t xml:space="preserve"> Test specifications</w:t>
            </w:r>
          </w:p>
        </w:tc>
        <w:tc>
          <w:tcPr>
            <w:tcW w:w="3401" w:type="dxa"/>
            <w:gridSpan w:val="3"/>
            <w:tcBorders>
              <w:right w:val="single" w:sz="4" w:space="0" w:color="auto"/>
            </w:tcBorders>
            <w:shd w:val="pct30" w:color="FFFF00" w:fill="auto"/>
          </w:tcPr>
          <w:p w14:paraId="6F34ADC8"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269993F0" w14:textId="77777777">
        <w:tc>
          <w:tcPr>
            <w:tcW w:w="2694" w:type="dxa"/>
            <w:gridSpan w:val="2"/>
            <w:tcBorders>
              <w:left w:val="single" w:sz="4" w:space="0" w:color="auto"/>
            </w:tcBorders>
          </w:tcPr>
          <w:p w14:paraId="1DCC236B" w14:textId="77777777" w:rsidR="00556509" w:rsidRPr="00D46B10" w:rsidRDefault="00556509">
            <w:pPr>
              <w:pStyle w:val="CRCoverPage"/>
              <w:spacing w:after="0"/>
              <w:rPr>
                <w:b/>
                <w:i/>
                <w:noProof/>
              </w:rPr>
            </w:pPr>
            <w:r w:rsidRPr="00D46B1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77804F"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238A1"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08C361D7" w14:textId="77777777" w:rsidR="00556509" w:rsidRPr="00D46B10" w:rsidRDefault="00556509">
            <w:pPr>
              <w:pStyle w:val="CRCoverPage"/>
              <w:spacing w:after="0"/>
              <w:rPr>
                <w:noProof/>
              </w:rPr>
            </w:pPr>
            <w:r w:rsidRPr="00D46B10">
              <w:rPr>
                <w:noProof/>
              </w:rPr>
              <w:t xml:space="preserve"> O&amp;M Specifications</w:t>
            </w:r>
          </w:p>
        </w:tc>
        <w:tc>
          <w:tcPr>
            <w:tcW w:w="3401" w:type="dxa"/>
            <w:gridSpan w:val="3"/>
            <w:tcBorders>
              <w:right w:val="single" w:sz="4" w:space="0" w:color="auto"/>
            </w:tcBorders>
            <w:shd w:val="pct30" w:color="FFFF00" w:fill="auto"/>
          </w:tcPr>
          <w:p w14:paraId="4A8D3791"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4BAEA524" w14:textId="77777777">
        <w:tc>
          <w:tcPr>
            <w:tcW w:w="2694" w:type="dxa"/>
            <w:gridSpan w:val="2"/>
            <w:tcBorders>
              <w:left w:val="single" w:sz="4" w:space="0" w:color="auto"/>
            </w:tcBorders>
          </w:tcPr>
          <w:p w14:paraId="6CCD24FE" w14:textId="77777777" w:rsidR="00556509" w:rsidRPr="00D46B10" w:rsidRDefault="00556509">
            <w:pPr>
              <w:pStyle w:val="CRCoverPage"/>
              <w:spacing w:after="0"/>
              <w:rPr>
                <w:b/>
                <w:i/>
                <w:noProof/>
              </w:rPr>
            </w:pPr>
          </w:p>
        </w:tc>
        <w:tc>
          <w:tcPr>
            <w:tcW w:w="6946" w:type="dxa"/>
            <w:gridSpan w:val="9"/>
            <w:tcBorders>
              <w:right w:val="single" w:sz="4" w:space="0" w:color="auto"/>
            </w:tcBorders>
          </w:tcPr>
          <w:p w14:paraId="15111711" w14:textId="77777777" w:rsidR="00556509" w:rsidRPr="00D46B10" w:rsidRDefault="00556509">
            <w:pPr>
              <w:pStyle w:val="CRCoverPage"/>
              <w:spacing w:after="0"/>
              <w:rPr>
                <w:noProof/>
              </w:rPr>
            </w:pPr>
          </w:p>
        </w:tc>
      </w:tr>
      <w:tr w:rsidR="00556509" w:rsidRPr="00D46B10" w14:paraId="52C99540" w14:textId="77777777">
        <w:tc>
          <w:tcPr>
            <w:tcW w:w="2694" w:type="dxa"/>
            <w:gridSpan w:val="2"/>
            <w:tcBorders>
              <w:left w:val="single" w:sz="4" w:space="0" w:color="auto"/>
              <w:bottom w:val="single" w:sz="4" w:space="0" w:color="auto"/>
            </w:tcBorders>
          </w:tcPr>
          <w:p w14:paraId="0602383D" w14:textId="77777777" w:rsidR="00556509" w:rsidRPr="00D46B10" w:rsidRDefault="00556509">
            <w:pPr>
              <w:pStyle w:val="CRCoverPage"/>
              <w:tabs>
                <w:tab w:val="right" w:pos="2184"/>
              </w:tabs>
              <w:spacing w:after="0"/>
              <w:rPr>
                <w:b/>
                <w:i/>
                <w:noProof/>
              </w:rPr>
            </w:pPr>
            <w:r w:rsidRPr="00D46B10">
              <w:rPr>
                <w:b/>
                <w:i/>
                <w:noProof/>
              </w:rPr>
              <w:t>Other comments:</w:t>
            </w:r>
          </w:p>
        </w:tc>
        <w:tc>
          <w:tcPr>
            <w:tcW w:w="6946" w:type="dxa"/>
            <w:gridSpan w:val="9"/>
            <w:tcBorders>
              <w:bottom w:val="single" w:sz="4" w:space="0" w:color="auto"/>
              <w:right w:val="single" w:sz="4" w:space="0" w:color="auto"/>
            </w:tcBorders>
            <w:shd w:val="pct30" w:color="FFFF00" w:fill="auto"/>
          </w:tcPr>
          <w:p w14:paraId="1E342DB1" w14:textId="77777777" w:rsidR="00556509" w:rsidRPr="00D46B10" w:rsidRDefault="00556509">
            <w:pPr>
              <w:pStyle w:val="CRCoverPage"/>
              <w:spacing w:after="0"/>
              <w:ind w:left="100"/>
              <w:rPr>
                <w:noProof/>
              </w:rPr>
            </w:pPr>
          </w:p>
        </w:tc>
      </w:tr>
      <w:tr w:rsidR="00556509" w:rsidRPr="00D46B10" w14:paraId="29A3E82E" w14:textId="77777777">
        <w:tc>
          <w:tcPr>
            <w:tcW w:w="2694" w:type="dxa"/>
            <w:gridSpan w:val="2"/>
            <w:tcBorders>
              <w:top w:val="single" w:sz="4" w:space="0" w:color="auto"/>
              <w:bottom w:val="single" w:sz="4" w:space="0" w:color="auto"/>
            </w:tcBorders>
          </w:tcPr>
          <w:p w14:paraId="1A6F89B3" w14:textId="77777777" w:rsidR="00556509" w:rsidRPr="00D46B10" w:rsidRDefault="005565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025C83" w14:textId="77777777" w:rsidR="00556509" w:rsidRPr="00D46B10" w:rsidRDefault="00556509">
            <w:pPr>
              <w:pStyle w:val="CRCoverPage"/>
              <w:spacing w:after="0"/>
              <w:ind w:left="100"/>
              <w:rPr>
                <w:noProof/>
                <w:sz w:val="8"/>
                <w:szCs w:val="8"/>
              </w:rPr>
            </w:pPr>
          </w:p>
        </w:tc>
      </w:tr>
      <w:tr w:rsidR="00556509" w:rsidRPr="00D46B10" w14:paraId="3BD3D2C7" w14:textId="77777777">
        <w:tc>
          <w:tcPr>
            <w:tcW w:w="2694" w:type="dxa"/>
            <w:gridSpan w:val="2"/>
            <w:tcBorders>
              <w:top w:val="single" w:sz="4" w:space="0" w:color="auto"/>
              <w:left w:val="single" w:sz="4" w:space="0" w:color="auto"/>
              <w:bottom w:val="single" w:sz="4" w:space="0" w:color="auto"/>
            </w:tcBorders>
          </w:tcPr>
          <w:p w14:paraId="100EF758" w14:textId="77777777" w:rsidR="00556509" w:rsidRPr="00D46B10" w:rsidRDefault="00556509">
            <w:pPr>
              <w:pStyle w:val="CRCoverPage"/>
              <w:tabs>
                <w:tab w:val="right" w:pos="2184"/>
              </w:tabs>
              <w:spacing w:after="0"/>
              <w:rPr>
                <w:b/>
                <w:i/>
                <w:noProof/>
              </w:rPr>
            </w:pPr>
            <w:r w:rsidRPr="00D46B1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39B26" w14:textId="2DE6CF58" w:rsidR="00EC3461" w:rsidRPr="00D46B10" w:rsidRDefault="0056139B">
            <w:pPr>
              <w:pStyle w:val="CRCoverPage"/>
              <w:spacing w:after="0"/>
              <w:ind w:left="100"/>
              <w:rPr>
                <w:sz w:val="18"/>
                <w:szCs w:val="18"/>
                <w:lang w:eastAsia="fr-FR"/>
              </w:rPr>
            </w:pPr>
            <w:r w:rsidRPr="004E2D04">
              <w:rPr>
                <w:sz w:val="18"/>
                <w:szCs w:val="18"/>
                <w:lang w:eastAsia="fr-FR"/>
              </w:rPr>
              <w:t xml:space="preserve">New solution based on the anchor SMF informing the I-SMF that Transport Level Marking is </w:t>
            </w:r>
            <w:r w:rsidR="00A733A9" w:rsidRPr="004E2D04">
              <w:rPr>
                <w:sz w:val="18"/>
                <w:szCs w:val="18"/>
                <w:lang w:eastAsia="fr-FR"/>
              </w:rPr>
              <w:t>being performed for the QoS flow</w:t>
            </w:r>
          </w:p>
        </w:tc>
      </w:tr>
    </w:tbl>
    <w:p w14:paraId="526B9979" w14:textId="27BB1C47" w:rsidR="00467267" w:rsidRPr="00D46B10" w:rsidRDefault="00467267" w:rsidP="00D6392B">
      <w:pPr>
        <w:overflowPunct/>
        <w:autoSpaceDE/>
        <w:autoSpaceDN/>
        <w:adjustRightInd/>
        <w:spacing w:after="0"/>
        <w:textAlignment w:val="auto"/>
        <w:rPr>
          <w:lang w:eastAsia="zh-CN"/>
        </w:rPr>
      </w:pPr>
      <w:bookmarkStart w:id="2" w:name="_Toc170198930"/>
      <w:bookmarkStart w:id="3" w:name="_Toc519004414"/>
    </w:p>
    <w:p w14:paraId="01FC90DC" w14:textId="77777777" w:rsidR="004830D2" w:rsidRPr="00D46B10" w:rsidRDefault="004830D2" w:rsidP="00990664">
      <w:pPr>
        <w:keepNext/>
        <w:keepLines/>
        <w:overflowPunct/>
        <w:autoSpaceDE/>
        <w:autoSpaceDN/>
        <w:adjustRightInd/>
        <w:spacing w:after="0"/>
        <w:textAlignment w:val="auto"/>
        <w:rPr>
          <w:lang w:eastAsia="zh-CN"/>
        </w:rPr>
      </w:pPr>
    </w:p>
    <w:p w14:paraId="04EB9D03" w14:textId="772EF2BF" w:rsidR="00467267" w:rsidRPr="00D46B10" w:rsidRDefault="00467267" w:rsidP="00990664">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sidR="00370667" w:rsidRPr="00D46B10">
        <w:rPr>
          <w:rFonts w:ascii="Arial" w:hAnsi="Arial" w:cs="Arial"/>
          <w:color w:val="FF0000"/>
          <w:sz w:val="28"/>
          <w:szCs w:val="28"/>
          <w:lang w:val="en-US" w:eastAsia="zh-CN"/>
        </w:rPr>
        <w:t>First</w:t>
      </w:r>
      <w:r w:rsidRPr="00D46B10">
        <w:rPr>
          <w:rFonts w:ascii="Arial" w:hAnsi="Arial" w:cs="Arial"/>
          <w:color w:val="FF0000"/>
          <w:sz w:val="28"/>
          <w:szCs w:val="28"/>
          <w:lang w:val="en-US"/>
        </w:rPr>
        <w:t xml:space="preserve"> change * * * *</w:t>
      </w:r>
    </w:p>
    <w:p w14:paraId="68E7E7EA" w14:textId="77777777" w:rsidR="0046138B" w:rsidRPr="0046138B" w:rsidRDefault="0046138B" w:rsidP="0046138B">
      <w:pPr>
        <w:keepNext/>
        <w:keepLines/>
        <w:spacing w:before="120"/>
        <w:ind w:left="1418" w:hanging="1418"/>
        <w:outlineLvl w:val="3"/>
        <w:rPr>
          <w:rFonts w:ascii="Arial" w:eastAsia="Times New Roman" w:hAnsi="Arial"/>
          <w:color w:val="auto"/>
          <w:sz w:val="24"/>
          <w:lang w:eastAsia="ko-KR"/>
        </w:rPr>
      </w:pPr>
      <w:bookmarkStart w:id="4" w:name="_Toc193777614"/>
      <w:bookmarkStart w:id="5" w:name="_Toc20149849"/>
      <w:bookmarkStart w:id="6" w:name="_Toc27846646"/>
      <w:bookmarkStart w:id="7" w:name="_Toc36187774"/>
      <w:bookmarkStart w:id="8" w:name="_Toc45183678"/>
      <w:bookmarkStart w:id="9" w:name="_Toc47342520"/>
      <w:bookmarkStart w:id="10" w:name="_Toc51769220"/>
      <w:bookmarkStart w:id="11" w:name="_Toc185600790"/>
      <w:bookmarkEnd w:id="2"/>
      <w:r w:rsidRPr="0046138B">
        <w:rPr>
          <w:rFonts w:ascii="Arial" w:eastAsia="Times New Roman" w:hAnsi="Arial"/>
          <w:color w:val="auto"/>
          <w:sz w:val="24"/>
          <w:lang w:eastAsia="ko-KR"/>
        </w:rPr>
        <w:t>5.8.2.7</w:t>
      </w:r>
      <w:r w:rsidRPr="0046138B">
        <w:rPr>
          <w:rFonts w:ascii="Arial" w:eastAsia="Times New Roman" w:hAnsi="Arial"/>
          <w:color w:val="auto"/>
          <w:sz w:val="24"/>
          <w:lang w:eastAsia="ko-KR"/>
        </w:rPr>
        <w:tab/>
        <w:t>PDU Session and QoS Flow Policing</w:t>
      </w:r>
      <w:bookmarkEnd w:id="4"/>
    </w:p>
    <w:p w14:paraId="23B8FB03" w14:textId="77777777" w:rsidR="0046138B" w:rsidRPr="0046138B" w:rsidRDefault="0046138B" w:rsidP="0046138B">
      <w:pPr>
        <w:rPr>
          <w:rFonts w:eastAsia="Times New Roman"/>
          <w:color w:val="auto"/>
          <w:lang w:eastAsia="zh-CN"/>
        </w:rPr>
      </w:pPr>
      <w:r w:rsidRPr="0046138B">
        <w:rPr>
          <w:rFonts w:eastAsia="Times New Roman"/>
          <w:color w:val="auto"/>
          <w:lang w:eastAsia="zh-CN"/>
        </w:rPr>
        <w:t>ARP is used for admission control (i.e. retention and pre-emption of the new QoS Flow). The value of ARP is not required to be provided to the UPF.</w:t>
      </w:r>
    </w:p>
    <w:p w14:paraId="0A82775D" w14:textId="77777777" w:rsidR="0046138B" w:rsidRDefault="0046138B" w:rsidP="0046138B">
      <w:pPr>
        <w:rPr>
          <w:ins w:id="12" w:author="Ericsson_PSB" w:date="2025-05-20T11:23:00Z"/>
          <w:rFonts w:eastAsia="Times New Roman"/>
          <w:color w:val="auto"/>
          <w:lang w:eastAsia="zh-CN"/>
        </w:rPr>
      </w:pPr>
      <w:r w:rsidRPr="0046138B">
        <w:rPr>
          <w:rFonts w:eastAsia="Times New Roman"/>
          <w:color w:val="auto"/>
          <w:lang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2CDC718F" w14:textId="69D25BE4" w:rsidR="0075508E" w:rsidRPr="0075508E" w:rsidRDefault="0075508E" w:rsidP="0075508E">
      <w:pPr>
        <w:pStyle w:val="NO"/>
        <w:rPr>
          <w:lang w:eastAsia="zh-CN"/>
        </w:rPr>
      </w:pPr>
      <w:ins w:id="13" w:author="Ericsson_PSB" w:date="2025-05-20T11:23:00Z">
        <w:r w:rsidRPr="00323199">
          <w:rPr>
            <w:highlight w:val="yellow"/>
            <w:lang w:eastAsia="zh-CN"/>
          </w:rPr>
          <w:t>NOTE x:</w:t>
        </w:r>
        <w:r w:rsidRPr="00323199">
          <w:rPr>
            <w:highlight w:val="yellow"/>
            <w:lang w:eastAsia="zh-CN"/>
          </w:rPr>
          <w:tab/>
          <w:t>I</w:t>
        </w:r>
        <w:r w:rsidRPr="00323199">
          <w:rPr>
            <w:rFonts w:hint="eastAsia"/>
            <w:highlight w:val="yellow"/>
            <w:lang w:eastAsia="zh-CN"/>
          </w:rPr>
          <w:t xml:space="preserve">f no transport level packet marking value is </w:t>
        </w:r>
        <w:r w:rsidRPr="00323199">
          <w:rPr>
            <w:highlight w:val="yellow"/>
            <w:lang w:eastAsia="zh-CN"/>
          </w:rPr>
          <w:t>provi</w:t>
        </w:r>
        <w:r w:rsidRPr="00A52E7D">
          <w:rPr>
            <w:highlight w:val="yellow"/>
            <w:lang w:eastAsia="zh-CN"/>
          </w:rPr>
          <w:t>ded</w:t>
        </w:r>
        <w:r w:rsidRPr="00A52E7D">
          <w:rPr>
            <w:highlight w:val="green"/>
            <w:lang w:eastAsia="zh-CN"/>
          </w:rPr>
          <w:t>,</w:t>
        </w:r>
        <w:r w:rsidRPr="00A52E7D">
          <w:rPr>
            <w:rFonts w:hint="eastAsia"/>
            <w:highlight w:val="green"/>
            <w:lang w:eastAsia="zh-CN"/>
          </w:rPr>
          <w:t xml:space="preserve"> </w:t>
        </w:r>
        <w:r w:rsidRPr="00A52E7D">
          <w:rPr>
            <w:highlight w:val="green"/>
            <w:lang w:eastAsia="zh-CN"/>
          </w:rPr>
          <w:t>t</w:t>
        </w:r>
      </w:ins>
      <w:ins w:id="14" w:author="Ericsson_PSB" w:date="2025-05-23T02:18:00Z">
        <w:r w:rsidR="00A52E7D" w:rsidRPr="00A52E7D">
          <w:rPr>
            <w:highlight w:val="green"/>
            <w:lang w:eastAsia="zh-CN"/>
          </w:rPr>
          <w:t>he UPF performs tr</w:t>
        </w:r>
      </w:ins>
      <w:ins w:id="15" w:author="Ericsson_PSB" w:date="2025-05-23T02:19:00Z">
        <w:r w:rsidR="00A52E7D" w:rsidRPr="00A52E7D">
          <w:rPr>
            <w:highlight w:val="green"/>
            <w:lang w:eastAsia="zh-CN"/>
          </w:rPr>
          <w:t>ansport level marking based on its pre-configured logic.</w:t>
        </w:r>
      </w:ins>
    </w:p>
    <w:p w14:paraId="59922087" w14:textId="77777777" w:rsidR="0046138B" w:rsidRDefault="0046138B" w:rsidP="0046138B">
      <w:pPr>
        <w:rPr>
          <w:ins w:id="16" w:author="Ericsson" w:date="2025-03-27T11:35:00Z"/>
          <w:rFonts w:eastAsia="Times New Roman"/>
          <w:color w:val="auto"/>
          <w:lang w:eastAsia="zh-CN"/>
        </w:rPr>
      </w:pPr>
      <w:r w:rsidRPr="0046138B">
        <w:rPr>
          <w:rFonts w:eastAsia="Times New Roman"/>
          <w:color w:val="auto"/>
          <w:lang w:eastAsia="zh-CN"/>
        </w:rPr>
        <w:t xml:space="preserve">For QoS Flows that are configured for PDU Set QoS handling, the SMF may additionally take into account the PDU Set Importance when determining the transport level packet marking values. In this case, the SMF provides a list of transport level packet marking values for the downlink direction to the UPF in a FAR, each of the transport level packet marking values corresponding to one or more PDU Set Importance values. </w:t>
      </w:r>
    </w:p>
    <w:p w14:paraId="4A29D305" w14:textId="37110051" w:rsidR="0046138B" w:rsidRPr="0046138B" w:rsidRDefault="0046138B" w:rsidP="0046138B">
      <w:pPr>
        <w:rPr>
          <w:rFonts w:eastAsia="Times New Roman"/>
          <w:color w:val="auto"/>
          <w:lang w:eastAsia="zh-CN"/>
        </w:rPr>
      </w:pPr>
      <w:r w:rsidRPr="0046138B">
        <w:rPr>
          <w:rFonts w:eastAsia="Times New Roman"/>
          <w:color w:val="auto"/>
          <w:lang w:eastAsia="zh-CN"/>
        </w:rPr>
        <w:t xml:space="preserve">When an I-SMF/I-UPF is inserted in the PDU </w:t>
      </w:r>
      <w:r w:rsidRPr="004E2D04">
        <w:rPr>
          <w:rFonts w:eastAsia="Times New Roman"/>
          <w:color w:val="auto"/>
          <w:lang w:eastAsia="zh-CN"/>
        </w:rPr>
        <w:t>Session</w:t>
      </w:r>
      <w:ins w:id="17" w:author="Ericsson" w:date="2025-03-27T11:35:00Z">
        <w:r w:rsidRPr="004E2D04">
          <w:t xml:space="preserve"> </w:t>
        </w:r>
      </w:ins>
      <w:ins w:id="18" w:author="Ericsson" w:date="2025-04-10T14:48:00Z">
        <w:r w:rsidR="000F03A8" w:rsidRPr="004E2D04">
          <w:rPr>
            <w:rFonts w:eastAsia="Times New Roman"/>
            <w:color w:val="auto"/>
            <w:lang w:eastAsia="zh-CN"/>
          </w:rPr>
          <w:t>and the I-SMF is notified by the SMF that Transport Level Marking is being applied for the affected QoS flow</w:t>
        </w:r>
      </w:ins>
      <w:r w:rsidRPr="004E2D04">
        <w:rPr>
          <w:rFonts w:eastAsia="Times New Roman"/>
          <w:color w:val="auto"/>
          <w:lang w:eastAsia="zh-CN"/>
        </w:rPr>
        <w:t>, t</w:t>
      </w:r>
      <w:r w:rsidRPr="0046138B">
        <w:rPr>
          <w:rFonts w:eastAsia="Times New Roman"/>
          <w:color w:val="auto"/>
          <w:lang w:eastAsia="zh-CN"/>
        </w:rPr>
        <w:t>he I-SMF may instruct the I-UPF to derive the transport level packet marking of the outgoing N3 downlink packet based on the transport level packet marking of the incoming N9 downlink packe</w:t>
      </w:r>
      <w:r w:rsidRPr="007C0157">
        <w:rPr>
          <w:rFonts w:eastAsia="Times New Roman"/>
          <w:color w:val="auto"/>
          <w:lang w:eastAsia="zh-CN"/>
        </w:rPr>
        <w:t>t.</w:t>
      </w:r>
    </w:p>
    <w:p w14:paraId="41915569" w14:textId="77777777" w:rsidR="0046138B" w:rsidRPr="0046138B" w:rsidRDefault="0046138B" w:rsidP="0046138B">
      <w:pPr>
        <w:keepLines/>
        <w:ind w:left="1135" w:hanging="851"/>
        <w:rPr>
          <w:rFonts w:eastAsia="Times New Roman"/>
          <w:color w:val="auto"/>
          <w:lang w:eastAsia="zh-CN"/>
        </w:rPr>
      </w:pPr>
      <w:r w:rsidRPr="0046138B">
        <w:rPr>
          <w:rFonts w:eastAsia="Times New Roman"/>
          <w:color w:val="auto"/>
          <w:lang w:eastAsia="zh-CN"/>
        </w:rPr>
        <w:t>NOTE 1:</w:t>
      </w:r>
      <w:r w:rsidRPr="0046138B">
        <w:rPr>
          <w:rFonts w:eastAsia="Times New Roman"/>
          <w:color w:val="auto"/>
          <w:lang w:eastAsia="zh-CN"/>
        </w:rPr>
        <w:tab/>
        <w:t>It is recommended that the PDU Set Importance based transport level packet marking values applied by the UPF only vary the drop precedence between PDUs in the transport network nodes (e.g. IP routers) on the N3/N9 interfaces. This is needed to avoid causing packet reordering in the transport network when different transport level DSCP marking values are used for a single QoS Flow.</w:t>
      </w:r>
    </w:p>
    <w:p w14:paraId="7F867AE0" w14:textId="77777777" w:rsidR="0046138B" w:rsidRPr="0046138B" w:rsidRDefault="0046138B" w:rsidP="0046138B">
      <w:pPr>
        <w:keepLines/>
        <w:ind w:left="1135" w:hanging="851"/>
        <w:rPr>
          <w:rFonts w:eastAsia="Times New Roman"/>
          <w:color w:val="auto"/>
          <w:lang w:eastAsia="zh-CN"/>
        </w:rPr>
      </w:pPr>
      <w:r w:rsidRPr="0046138B">
        <w:rPr>
          <w:rFonts w:eastAsia="Times New Roman"/>
          <w:color w:val="auto"/>
          <w:lang w:eastAsia="zh-CN"/>
        </w:rPr>
        <w:t>NOTE 2:</w:t>
      </w:r>
      <w:r w:rsidRPr="0046138B">
        <w:rPr>
          <w:rFonts w:eastAsia="Times New Roman"/>
          <w:color w:val="auto"/>
          <w:lang w:eastAsia="zh-CN"/>
        </w:rPr>
        <w:tab/>
        <w:t>The transport level packet marking values are provided on per-QoS Flow basis and it is up to operator deployments to enforce consistency of transport level marking in the transport network.</w:t>
      </w:r>
    </w:p>
    <w:p w14:paraId="6524EC7E" w14:textId="77777777" w:rsidR="0046138B" w:rsidRPr="0046138B" w:rsidRDefault="0046138B" w:rsidP="0046138B">
      <w:pPr>
        <w:rPr>
          <w:rFonts w:eastAsia="Times New Roman"/>
          <w:color w:val="auto"/>
          <w:lang w:eastAsia="zh-CN"/>
        </w:rPr>
      </w:pPr>
      <w:r w:rsidRPr="0046138B">
        <w:rPr>
          <w:rFonts w:eastAsia="Times New Roman"/>
          <w:color w:val="auto"/>
          <w:lang w:eastAsia="zh-CN"/>
        </w:rPr>
        <w:t>The SMF shall provide the Session-AMBR values of the PDU Session to the UPF so that the UPF</w:t>
      </w:r>
      <w:r w:rsidRPr="0046138B">
        <w:rPr>
          <w:rFonts w:eastAsia="DengXian"/>
          <w:color w:val="auto"/>
          <w:lang w:eastAsia="zh-CN"/>
        </w:rPr>
        <w:t xml:space="preserve"> </w:t>
      </w:r>
      <w:r w:rsidRPr="0046138B">
        <w:rPr>
          <w:rFonts w:eastAsia="Times New Roman"/>
          <w:color w:val="auto"/>
          <w:lang w:eastAsia="zh-CN"/>
        </w:rPr>
        <w:t>can enforce the Session-AMBR of the PDU Session across all Non-GBR QoS Flows of the PDU Session.</w:t>
      </w:r>
    </w:p>
    <w:p w14:paraId="54918732" w14:textId="77777777" w:rsidR="0046138B" w:rsidRPr="0046138B" w:rsidRDefault="0046138B" w:rsidP="0046138B">
      <w:pPr>
        <w:rPr>
          <w:rFonts w:eastAsia="Times New Roman"/>
          <w:color w:val="auto"/>
          <w:lang w:eastAsia="zh-CN"/>
        </w:rPr>
      </w:pPr>
      <w:r w:rsidRPr="0046138B">
        <w:rPr>
          <w:rFonts w:eastAsia="Times New Roman"/>
          <w:color w:val="auto"/>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6DFC78CE" w14:textId="77777777" w:rsidR="0046138B" w:rsidRDefault="0046138B" w:rsidP="0046138B">
      <w:pPr>
        <w:rPr>
          <w:rFonts w:eastAsia="Times New Roman"/>
          <w:color w:val="auto"/>
          <w:lang w:eastAsia="zh-CN"/>
        </w:rPr>
      </w:pPr>
      <w:r w:rsidRPr="0046138B">
        <w:rPr>
          <w:rFonts w:eastAsia="Times New Roman"/>
          <w:color w:val="auto"/>
          <w:lang w:eastAsia="zh-CN"/>
        </w:rPr>
        <w:t>In the case of 3GPP access, the SMF may decide to activate ECN marking for L4S by PSA UPF for the QoS Flow (see clause 5.37). In this case, the SMF shall send an ECN marking for L4S indicator to PSA UPF.</w:t>
      </w:r>
    </w:p>
    <w:p w14:paraId="595B96C4" w14:textId="77777777" w:rsidR="004B53FA" w:rsidRDefault="004B53FA" w:rsidP="0046138B">
      <w:pPr>
        <w:rPr>
          <w:rFonts w:eastAsia="Times New Roman"/>
          <w:color w:val="auto"/>
          <w:lang w:eastAsia="zh-CN"/>
        </w:rPr>
      </w:pPr>
    </w:p>
    <w:p w14:paraId="086B5A34" w14:textId="788B7110" w:rsidR="004B53FA" w:rsidRPr="00D46B10" w:rsidRDefault="004B53FA" w:rsidP="004B53FA">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D46B10">
        <w:rPr>
          <w:rFonts w:ascii="Arial" w:hAnsi="Arial" w:cs="Arial"/>
          <w:color w:val="FF0000"/>
          <w:sz w:val="28"/>
          <w:szCs w:val="28"/>
          <w:lang w:val="en-US"/>
        </w:rPr>
        <w:t xml:space="preserve"> change * * * *</w:t>
      </w:r>
    </w:p>
    <w:p w14:paraId="2C315BDF" w14:textId="77777777" w:rsidR="004B53FA" w:rsidRDefault="004B53FA" w:rsidP="0046138B">
      <w:pPr>
        <w:rPr>
          <w:rFonts w:eastAsia="Times New Roman"/>
          <w:color w:val="auto"/>
          <w:lang w:eastAsia="zh-CN"/>
        </w:rPr>
      </w:pPr>
    </w:p>
    <w:p w14:paraId="7459E64E" w14:textId="77777777" w:rsidR="004B53FA" w:rsidRDefault="004B53FA" w:rsidP="0046138B">
      <w:pPr>
        <w:rPr>
          <w:rFonts w:eastAsia="Times New Roman"/>
          <w:color w:val="auto"/>
          <w:lang w:eastAsia="zh-CN"/>
        </w:rPr>
      </w:pPr>
    </w:p>
    <w:p w14:paraId="46292F53" w14:textId="77777777" w:rsidR="004B53FA" w:rsidRPr="003964A6" w:rsidRDefault="004B53FA" w:rsidP="004B53FA">
      <w:pPr>
        <w:pStyle w:val="Heading4"/>
      </w:pPr>
      <w:bookmarkStart w:id="19" w:name="_Toc193777653"/>
      <w:r w:rsidRPr="003964A6">
        <w:t>5.8.5.6</w:t>
      </w:r>
      <w:r w:rsidRPr="003964A6">
        <w:tab/>
        <w:t>Forwarding Action Rule</w:t>
      </w:r>
      <w:bookmarkEnd w:id="19"/>
    </w:p>
    <w:p w14:paraId="350965E9" w14:textId="77777777" w:rsidR="004B53FA" w:rsidRPr="003964A6" w:rsidRDefault="004B53FA" w:rsidP="004B53FA">
      <w:pPr>
        <w:rPr>
          <w:lang w:eastAsia="x-none"/>
        </w:rPr>
      </w:pPr>
      <w:r w:rsidRPr="003964A6">
        <w:rPr>
          <w:lang w:eastAsia="x-none"/>
        </w:rPr>
        <w:t>The following table describes the Forwarding Action Rule (FAR) that defines how a packet shall be buffered, dropped or forwarded, including packet encapsulation/decapsulation and forwarding destination.</w:t>
      </w:r>
    </w:p>
    <w:p w14:paraId="44975E8E" w14:textId="77777777" w:rsidR="004B53FA" w:rsidRPr="003964A6" w:rsidRDefault="004B53FA" w:rsidP="004B53FA">
      <w:pPr>
        <w:pStyle w:val="TH"/>
      </w:pPr>
      <w:bookmarkStart w:id="20" w:name="_CRTable5_8_5_61"/>
      <w:r w:rsidRPr="003964A6">
        <w:lastRenderedPageBreak/>
        <w:t xml:space="preserve">Table </w:t>
      </w:r>
      <w:bookmarkEnd w:id="20"/>
      <w:r w:rsidRPr="003964A6">
        <w:t>5.8.5.6-1: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4B53FA" w:rsidRPr="003964A6" w14:paraId="31818DE4" w14:textId="77777777" w:rsidTr="00F414F3">
        <w:trPr>
          <w:cantSplit/>
          <w:jc w:val="center"/>
        </w:trPr>
        <w:tc>
          <w:tcPr>
            <w:tcW w:w="2605" w:type="dxa"/>
          </w:tcPr>
          <w:p w14:paraId="7E134F4A" w14:textId="77777777" w:rsidR="004B53FA" w:rsidRPr="003964A6" w:rsidRDefault="004B53FA" w:rsidP="00F414F3">
            <w:pPr>
              <w:pStyle w:val="TAH"/>
            </w:pPr>
            <w:r w:rsidRPr="003964A6">
              <w:lastRenderedPageBreak/>
              <w:t>Attribute</w:t>
            </w:r>
          </w:p>
        </w:tc>
        <w:tc>
          <w:tcPr>
            <w:tcW w:w="4141" w:type="dxa"/>
          </w:tcPr>
          <w:p w14:paraId="45D5C4B1" w14:textId="77777777" w:rsidR="004B53FA" w:rsidRPr="003964A6" w:rsidRDefault="004B53FA" w:rsidP="00F414F3">
            <w:pPr>
              <w:pStyle w:val="TAH"/>
            </w:pPr>
            <w:r w:rsidRPr="003964A6">
              <w:t>Description</w:t>
            </w:r>
          </w:p>
        </w:tc>
        <w:tc>
          <w:tcPr>
            <w:tcW w:w="2885" w:type="dxa"/>
          </w:tcPr>
          <w:p w14:paraId="34E7890D" w14:textId="77777777" w:rsidR="004B53FA" w:rsidRPr="003964A6" w:rsidRDefault="004B53FA" w:rsidP="00F414F3">
            <w:pPr>
              <w:pStyle w:val="TAH"/>
            </w:pPr>
            <w:r w:rsidRPr="003964A6">
              <w:t>Comment</w:t>
            </w:r>
          </w:p>
        </w:tc>
      </w:tr>
      <w:tr w:rsidR="004B53FA" w:rsidRPr="003964A6" w14:paraId="61E3DC2E" w14:textId="77777777" w:rsidTr="00F414F3">
        <w:trPr>
          <w:cantSplit/>
          <w:jc w:val="center"/>
        </w:trPr>
        <w:tc>
          <w:tcPr>
            <w:tcW w:w="2605" w:type="dxa"/>
          </w:tcPr>
          <w:p w14:paraId="522D3952" w14:textId="77777777" w:rsidR="004B53FA" w:rsidRPr="003964A6" w:rsidRDefault="004B53FA" w:rsidP="00F414F3">
            <w:pPr>
              <w:pStyle w:val="TAL"/>
            </w:pPr>
            <w:r w:rsidRPr="003964A6">
              <w:t>N4 Session ID</w:t>
            </w:r>
          </w:p>
        </w:tc>
        <w:tc>
          <w:tcPr>
            <w:tcW w:w="4141" w:type="dxa"/>
          </w:tcPr>
          <w:p w14:paraId="2BFCE24C" w14:textId="77777777" w:rsidR="004B53FA" w:rsidRPr="003964A6" w:rsidRDefault="004B53FA" w:rsidP="00F414F3">
            <w:pPr>
              <w:pStyle w:val="TAL"/>
            </w:pPr>
            <w:r w:rsidRPr="003964A6">
              <w:t>Identifies the N4 session associated to this FAR.</w:t>
            </w:r>
          </w:p>
        </w:tc>
        <w:tc>
          <w:tcPr>
            <w:tcW w:w="2885" w:type="dxa"/>
          </w:tcPr>
          <w:p w14:paraId="1F82397B" w14:textId="77777777" w:rsidR="004B53FA" w:rsidRPr="003964A6" w:rsidRDefault="004B53FA" w:rsidP="00F414F3">
            <w:pPr>
              <w:pStyle w:val="TAL"/>
            </w:pPr>
            <w:r w:rsidRPr="003964A6">
              <w:t>NOTE 9.</w:t>
            </w:r>
          </w:p>
        </w:tc>
      </w:tr>
      <w:tr w:rsidR="004B53FA" w:rsidRPr="003964A6" w14:paraId="44A0D3E5" w14:textId="77777777" w:rsidTr="00F414F3">
        <w:trPr>
          <w:cantSplit/>
          <w:jc w:val="center"/>
        </w:trPr>
        <w:tc>
          <w:tcPr>
            <w:tcW w:w="2605" w:type="dxa"/>
          </w:tcPr>
          <w:p w14:paraId="7D82A8E6" w14:textId="77777777" w:rsidR="004B53FA" w:rsidRPr="003964A6" w:rsidRDefault="004B53FA" w:rsidP="00F414F3">
            <w:pPr>
              <w:pStyle w:val="TAL"/>
            </w:pPr>
            <w:r w:rsidRPr="003964A6">
              <w:t>Rule ID</w:t>
            </w:r>
          </w:p>
        </w:tc>
        <w:tc>
          <w:tcPr>
            <w:tcW w:w="4141" w:type="dxa"/>
          </w:tcPr>
          <w:p w14:paraId="189677BE" w14:textId="77777777" w:rsidR="004B53FA" w:rsidRPr="003964A6" w:rsidRDefault="004B53FA" w:rsidP="00F414F3">
            <w:pPr>
              <w:pStyle w:val="TAL"/>
            </w:pPr>
            <w:r w:rsidRPr="003964A6">
              <w:t>Unique identifier to identify this information.</w:t>
            </w:r>
          </w:p>
        </w:tc>
        <w:tc>
          <w:tcPr>
            <w:tcW w:w="2885" w:type="dxa"/>
          </w:tcPr>
          <w:p w14:paraId="5F7C74FC" w14:textId="77777777" w:rsidR="004B53FA" w:rsidRPr="003964A6" w:rsidRDefault="004B53FA" w:rsidP="00F414F3">
            <w:pPr>
              <w:pStyle w:val="TAL"/>
            </w:pPr>
          </w:p>
        </w:tc>
      </w:tr>
      <w:tr w:rsidR="004B53FA" w:rsidRPr="003964A6" w14:paraId="0F6D6F89" w14:textId="77777777" w:rsidTr="00F414F3">
        <w:trPr>
          <w:cantSplit/>
          <w:jc w:val="center"/>
        </w:trPr>
        <w:tc>
          <w:tcPr>
            <w:tcW w:w="2605" w:type="dxa"/>
          </w:tcPr>
          <w:p w14:paraId="68EDC4B1" w14:textId="77777777" w:rsidR="004B53FA" w:rsidRPr="003964A6" w:rsidRDefault="004B53FA" w:rsidP="00F414F3">
            <w:pPr>
              <w:pStyle w:val="TAL"/>
            </w:pPr>
            <w:r w:rsidRPr="003964A6">
              <w:t>Action</w:t>
            </w:r>
          </w:p>
        </w:tc>
        <w:tc>
          <w:tcPr>
            <w:tcW w:w="4141" w:type="dxa"/>
          </w:tcPr>
          <w:p w14:paraId="049FA59A" w14:textId="77777777" w:rsidR="004B53FA" w:rsidRPr="003964A6" w:rsidRDefault="004B53FA" w:rsidP="00F414F3">
            <w:pPr>
              <w:pStyle w:val="TAL"/>
            </w:pPr>
            <w:r w:rsidRPr="003964A6">
              <w:t>Identifies the action to apply to the packet</w:t>
            </w:r>
          </w:p>
        </w:tc>
        <w:tc>
          <w:tcPr>
            <w:tcW w:w="2885" w:type="dxa"/>
          </w:tcPr>
          <w:p w14:paraId="7BA0BC9D" w14:textId="77777777" w:rsidR="004B53FA" w:rsidRPr="003964A6" w:rsidRDefault="004B53FA" w:rsidP="00F414F3">
            <w:pPr>
              <w:pStyle w:val="TAL"/>
            </w:pPr>
            <w:r w:rsidRPr="003964A6">
              <w:t>Indicates whether the packet is to be forwarded, duplicated, dropped or buffered.</w:t>
            </w:r>
          </w:p>
          <w:p w14:paraId="6070D1AA" w14:textId="77777777" w:rsidR="004B53FA" w:rsidRPr="003964A6" w:rsidRDefault="004B53FA" w:rsidP="00F414F3">
            <w:pPr>
              <w:pStyle w:val="TAL"/>
            </w:pPr>
            <w:r w:rsidRPr="003964A6">
              <w:t>When action indicates forwarding or duplicating, a number of additional attributes are included in the FAR.</w:t>
            </w:r>
          </w:p>
          <w:p w14:paraId="63283F8C" w14:textId="77777777" w:rsidR="004B53FA" w:rsidRPr="003964A6" w:rsidRDefault="004B53FA" w:rsidP="00F414F3">
            <w:pPr>
              <w:pStyle w:val="TAL"/>
            </w:pPr>
            <w:r w:rsidRPr="003964A6">
              <w:t>For buffering action, a Buffer Action Rule is also included and the action can also indicate that a notification of the first buffered and/or a notification of first discarded packet is requested (see clause 5.8.3.2).</w:t>
            </w:r>
          </w:p>
          <w:p w14:paraId="1A1AC111" w14:textId="77777777" w:rsidR="004B53FA" w:rsidRPr="003964A6" w:rsidRDefault="004B53FA" w:rsidP="00F414F3">
            <w:pPr>
              <w:pStyle w:val="TAL"/>
            </w:pPr>
            <w:r w:rsidRPr="003964A6">
              <w:t>For drop action, a notification of the discarded packet may be requested (see clause 5.8.3.2).</w:t>
            </w:r>
          </w:p>
        </w:tc>
      </w:tr>
      <w:tr w:rsidR="004B53FA" w:rsidRPr="003964A6" w14:paraId="0917A5ED" w14:textId="77777777" w:rsidTr="00F414F3">
        <w:trPr>
          <w:cantSplit/>
          <w:jc w:val="center"/>
        </w:trPr>
        <w:tc>
          <w:tcPr>
            <w:tcW w:w="2605" w:type="dxa"/>
          </w:tcPr>
          <w:p w14:paraId="745CA3BF" w14:textId="77777777" w:rsidR="004B53FA" w:rsidRPr="003964A6" w:rsidRDefault="004B53FA" w:rsidP="00F414F3">
            <w:pPr>
              <w:pStyle w:val="TAL"/>
            </w:pPr>
            <w:r w:rsidRPr="003964A6">
              <w:t>Network instance</w:t>
            </w:r>
          </w:p>
          <w:p w14:paraId="2102D372" w14:textId="77777777" w:rsidR="004B53FA" w:rsidRPr="003964A6" w:rsidRDefault="004B53FA" w:rsidP="00F414F3">
            <w:pPr>
              <w:pStyle w:val="TAL"/>
            </w:pPr>
            <w:r w:rsidRPr="003964A6">
              <w:t>(NOTE 2)</w:t>
            </w:r>
          </w:p>
        </w:tc>
        <w:tc>
          <w:tcPr>
            <w:tcW w:w="4141" w:type="dxa"/>
          </w:tcPr>
          <w:p w14:paraId="0476760A" w14:textId="77777777" w:rsidR="004B53FA" w:rsidRPr="003964A6" w:rsidRDefault="004B53FA" w:rsidP="00F414F3">
            <w:pPr>
              <w:pStyle w:val="TAL"/>
            </w:pPr>
            <w:r w:rsidRPr="003964A6">
              <w:t>Identifies the Network instance associated with the outgoing packet (NOTE 1).</w:t>
            </w:r>
          </w:p>
        </w:tc>
        <w:tc>
          <w:tcPr>
            <w:tcW w:w="2885" w:type="dxa"/>
          </w:tcPr>
          <w:p w14:paraId="4F9B04E5" w14:textId="77777777" w:rsidR="004B53FA" w:rsidRPr="003964A6" w:rsidRDefault="004B53FA" w:rsidP="00F414F3">
            <w:pPr>
              <w:pStyle w:val="TAL"/>
            </w:pPr>
            <w:r w:rsidRPr="003964A6">
              <w:t>NOTE 8.</w:t>
            </w:r>
          </w:p>
        </w:tc>
      </w:tr>
      <w:tr w:rsidR="004B53FA" w:rsidRPr="003964A6" w14:paraId="7E416E70" w14:textId="77777777" w:rsidTr="00F414F3">
        <w:trPr>
          <w:cantSplit/>
          <w:jc w:val="center"/>
        </w:trPr>
        <w:tc>
          <w:tcPr>
            <w:tcW w:w="2605" w:type="dxa"/>
          </w:tcPr>
          <w:p w14:paraId="6B453BAE" w14:textId="77777777" w:rsidR="004B53FA" w:rsidRPr="003964A6" w:rsidRDefault="004B53FA" w:rsidP="00F414F3">
            <w:pPr>
              <w:pStyle w:val="TAL"/>
            </w:pPr>
            <w:r w:rsidRPr="003964A6">
              <w:t>Destination interface</w:t>
            </w:r>
          </w:p>
          <w:p w14:paraId="5A0F6018" w14:textId="77777777" w:rsidR="004B53FA" w:rsidRPr="003964A6" w:rsidRDefault="004B53FA" w:rsidP="00F414F3">
            <w:pPr>
              <w:pStyle w:val="TAL"/>
            </w:pPr>
            <w:r w:rsidRPr="003964A6">
              <w:t>(NOTE 3)</w:t>
            </w:r>
          </w:p>
          <w:p w14:paraId="1AE6697D" w14:textId="77777777" w:rsidR="004B53FA" w:rsidRPr="003964A6" w:rsidRDefault="004B53FA" w:rsidP="00F414F3">
            <w:pPr>
              <w:pStyle w:val="TAL"/>
            </w:pPr>
            <w:r w:rsidRPr="003964A6">
              <w:t>(NOTE 7)</w:t>
            </w:r>
          </w:p>
        </w:tc>
        <w:tc>
          <w:tcPr>
            <w:tcW w:w="4141" w:type="dxa"/>
          </w:tcPr>
          <w:p w14:paraId="1469A20D" w14:textId="77777777" w:rsidR="004B53FA" w:rsidRPr="003964A6" w:rsidRDefault="004B53FA" w:rsidP="00F414F3">
            <w:pPr>
              <w:pStyle w:val="TAL"/>
            </w:pPr>
            <w:r w:rsidRPr="003964A6">
              <w:t>Contains the values "access side", "core side", "SMF", "N6-LAN", "5G VN internal".</w:t>
            </w:r>
          </w:p>
        </w:tc>
        <w:tc>
          <w:tcPr>
            <w:tcW w:w="2885" w:type="dxa"/>
          </w:tcPr>
          <w:p w14:paraId="337A84B2" w14:textId="77777777" w:rsidR="004B53FA" w:rsidRPr="003964A6" w:rsidRDefault="004B53FA" w:rsidP="00F414F3">
            <w:pPr>
              <w:pStyle w:val="TAL"/>
            </w:pPr>
            <w:r w:rsidRPr="003964A6">
              <w:t>Identifies the interface for outgoing packets towards the access side (i.e. down-link), the core side (i.e. up-link), the SMF, the N6-LAN (i.e. the DN), or to 5G VN internal (i.e. local switch).</w:t>
            </w:r>
          </w:p>
        </w:tc>
      </w:tr>
      <w:tr w:rsidR="004B53FA" w:rsidRPr="003964A6" w14:paraId="67278B46" w14:textId="77777777" w:rsidTr="00F414F3">
        <w:trPr>
          <w:cantSplit/>
          <w:jc w:val="center"/>
        </w:trPr>
        <w:tc>
          <w:tcPr>
            <w:tcW w:w="2605" w:type="dxa"/>
          </w:tcPr>
          <w:p w14:paraId="2F36AD5C" w14:textId="77777777" w:rsidR="004B53FA" w:rsidRPr="003964A6" w:rsidRDefault="004B53FA" w:rsidP="00F414F3">
            <w:pPr>
              <w:pStyle w:val="TAL"/>
            </w:pPr>
            <w:r w:rsidRPr="003964A6">
              <w:t>Outer header creation</w:t>
            </w:r>
          </w:p>
          <w:p w14:paraId="5FA560D6" w14:textId="77777777" w:rsidR="004B53FA" w:rsidRPr="003964A6" w:rsidRDefault="004B53FA" w:rsidP="00F414F3">
            <w:pPr>
              <w:pStyle w:val="TAL"/>
            </w:pPr>
            <w:r w:rsidRPr="003964A6">
              <w:t>(NOTE 3)</w:t>
            </w:r>
          </w:p>
        </w:tc>
        <w:tc>
          <w:tcPr>
            <w:tcW w:w="4141" w:type="dxa"/>
          </w:tcPr>
          <w:p w14:paraId="6680D758" w14:textId="77777777" w:rsidR="004B53FA" w:rsidRPr="003964A6" w:rsidRDefault="004B53FA" w:rsidP="00F414F3">
            <w:pPr>
              <w:pStyle w:val="TAL"/>
            </w:pPr>
            <w:r w:rsidRPr="003964A6">
              <w:t>Instructs the UP function to add an outer header (e.g. IP+UDP+GTP, VLAN tag), IP + possibly UDP to the outgoing packet.</w:t>
            </w:r>
          </w:p>
        </w:tc>
        <w:tc>
          <w:tcPr>
            <w:tcW w:w="2885" w:type="dxa"/>
          </w:tcPr>
          <w:p w14:paraId="77D2307E" w14:textId="77777777" w:rsidR="004B53FA" w:rsidRPr="003964A6" w:rsidRDefault="004B53FA" w:rsidP="00F414F3">
            <w:pPr>
              <w:pStyle w:val="TAL"/>
            </w:pPr>
            <w:r w:rsidRPr="003964A6">
              <w:t>Contains the CN tunnel info, N6 tunnel info or AN tunnel info of peer entity (e.g. NG-RAN, another UPF, SMF, local access to a DN represented by a DNAI) (NOTE 8).</w:t>
            </w:r>
          </w:p>
          <w:p w14:paraId="559B56B2" w14:textId="77777777" w:rsidR="004B53FA" w:rsidRPr="003964A6" w:rsidRDefault="004B53FA" w:rsidP="00F414F3">
            <w:pPr>
              <w:pStyle w:val="TAL"/>
            </w:pPr>
            <w:r w:rsidRPr="003964A6">
              <w:t>Any extension header stored for this packet shall be added.</w:t>
            </w:r>
          </w:p>
          <w:p w14:paraId="4359CD58" w14:textId="77777777" w:rsidR="004B53FA" w:rsidRPr="003964A6" w:rsidRDefault="004B53FA" w:rsidP="00F414F3">
            <w:pPr>
              <w:pStyle w:val="TAL"/>
            </w:pPr>
            <w:r w:rsidRPr="003964A6">
              <w:t>The time stamps should be added in the GTP-U header if QoS Monitoring for packet delay is enabled for the traffic corresponding to the PDR(s).</w:t>
            </w:r>
          </w:p>
        </w:tc>
      </w:tr>
      <w:tr w:rsidR="004B53FA" w:rsidRPr="003964A6" w14:paraId="4DD59B12" w14:textId="77777777" w:rsidTr="00F414F3">
        <w:trPr>
          <w:cantSplit/>
          <w:jc w:val="center"/>
        </w:trPr>
        <w:tc>
          <w:tcPr>
            <w:tcW w:w="2605" w:type="dxa"/>
          </w:tcPr>
          <w:p w14:paraId="7316E241" w14:textId="77777777" w:rsidR="004B53FA" w:rsidRPr="003964A6" w:rsidRDefault="004B53FA" w:rsidP="00F414F3">
            <w:pPr>
              <w:pStyle w:val="TAL"/>
            </w:pPr>
            <w:r w:rsidRPr="003964A6">
              <w:t>Send end marker packet(s)</w:t>
            </w:r>
          </w:p>
          <w:p w14:paraId="4FF2D20C" w14:textId="77777777" w:rsidR="004B53FA" w:rsidRPr="003964A6" w:rsidRDefault="004B53FA" w:rsidP="00F414F3">
            <w:pPr>
              <w:pStyle w:val="TAL"/>
            </w:pPr>
            <w:r w:rsidRPr="003964A6">
              <w:t>(NOTE 2)</w:t>
            </w:r>
          </w:p>
        </w:tc>
        <w:tc>
          <w:tcPr>
            <w:tcW w:w="4141" w:type="dxa"/>
          </w:tcPr>
          <w:p w14:paraId="3170E88F" w14:textId="77777777" w:rsidR="004B53FA" w:rsidRPr="003964A6" w:rsidRDefault="004B53FA" w:rsidP="00F414F3">
            <w:pPr>
              <w:pStyle w:val="TAL"/>
            </w:pPr>
            <w:r w:rsidRPr="003964A6">
              <w:t>Instructs the UPF to construct end marker packet(s) and send them out as described in clause 5.8.1.</w:t>
            </w:r>
          </w:p>
        </w:tc>
        <w:tc>
          <w:tcPr>
            <w:tcW w:w="2885" w:type="dxa"/>
          </w:tcPr>
          <w:p w14:paraId="53967364" w14:textId="77777777" w:rsidR="004B53FA" w:rsidRPr="003964A6" w:rsidRDefault="004B53FA" w:rsidP="00F414F3">
            <w:pPr>
              <w:pStyle w:val="TAL"/>
            </w:pPr>
            <w:r w:rsidRPr="003964A6">
              <w:t>This parameter should be sent together with the "outer header creation" parameter of the new CN tunnel info.</w:t>
            </w:r>
          </w:p>
        </w:tc>
      </w:tr>
      <w:tr w:rsidR="004B53FA" w:rsidRPr="003964A6" w14:paraId="1E94B883" w14:textId="77777777" w:rsidTr="00F414F3">
        <w:trPr>
          <w:cantSplit/>
          <w:jc w:val="center"/>
        </w:trPr>
        <w:tc>
          <w:tcPr>
            <w:tcW w:w="2605" w:type="dxa"/>
          </w:tcPr>
          <w:p w14:paraId="16AACFEB" w14:textId="77777777" w:rsidR="004B53FA" w:rsidRPr="003964A6" w:rsidRDefault="004B53FA" w:rsidP="00F414F3">
            <w:pPr>
              <w:pStyle w:val="TAL"/>
            </w:pPr>
            <w:r w:rsidRPr="003964A6">
              <w:t>Transport level marking</w:t>
            </w:r>
          </w:p>
          <w:p w14:paraId="31F71DB3" w14:textId="77777777" w:rsidR="004B53FA" w:rsidRPr="003964A6" w:rsidRDefault="004B53FA" w:rsidP="00F414F3">
            <w:pPr>
              <w:pStyle w:val="TAL"/>
            </w:pPr>
            <w:r w:rsidRPr="003964A6">
              <w:t>(NOTE 3)</w:t>
            </w:r>
          </w:p>
        </w:tc>
        <w:tc>
          <w:tcPr>
            <w:tcW w:w="4141" w:type="dxa"/>
          </w:tcPr>
          <w:p w14:paraId="703B1FC3" w14:textId="742B17A7" w:rsidR="004B53FA" w:rsidRPr="003964A6" w:rsidRDefault="004B53FA" w:rsidP="00F414F3">
            <w:pPr>
              <w:pStyle w:val="TAL"/>
            </w:pPr>
            <w:r w:rsidRPr="003964A6">
              <w:t xml:space="preserve">Transport level packet marking in the uplink and downlink, e.g. setting the </w:t>
            </w:r>
            <w:proofErr w:type="spellStart"/>
            <w:r w:rsidRPr="003964A6">
              <w:t>DiffServ</w:t>
            </w:r>
            <w:proofErr w:type="spellEnd"/>
            <w:r w:rsidRPr="003964A6">
              <w:t xml:space="preserve"> Code Point.</w:t>
            </w:r>
            <w:r>
              <w:t xml:space="preserve"> </w:t>
            </w:r>
            <w:ins w:id="21" w:author="Ericsson_PSB" w:date="2025-05-21T04:47:00Z">
              <w:r w:rsidR="00F414F3">
                <w:t xml:space="preserve">The </w:t>
              </w:r>
            </w:ins>
            <w:ins w:id="22" w:author="Ericsson_PSB" w:date="2025-05-21T04:48:00Z">
              <w:r w:rsidR="00F414F3">
                <w:t xml:space="preserve">Transport level packet </w:t>
              </w:r>
            </w:ins>
            <w:ins w:id="23" w:author="Ericsson_PSB" w:date="2025-05-21T04:49:00Z">
              <w:r w:rsidR="00F414F3">
                <w:t>marking provides either</w:t>
              </w:r>
            </w:ins>
            <w:ins w:id="24" w:author="Ericsson_PSB" w:date="2025-05-21T04:47:00Z">
              <w:r w:rsidR="00F414F3">
                <w:t xml:space="preserve"> the </w:t>
              </w:r>
            </w:ins>
            <w:ins w:id="25" w:author="Ericsson_PSB" w:date="2025-05-21T04:49:00Z">
              <w:r w:rsidR="00F414F3">
                <w:t xml:space="preserve">explicit </w:t>
              </w:r>
            </w:ins>
            <w:proofErr w:type="spellStart"/>
            <w:ins w:id="26" w:author="Ericsson_PSB" w:date="2025-05-21T04:47:00Z">
              <w:r w:rsidR="00F414F3">
                <w:t>Diff</w:t>
              </w:r>
            </w:ins>
            <w:ins w:id="27" w:author="Ericsson_PSB" w:date="2025-05-21T04:48:00Z">
              <w:r w:rsidR="00F414F3">
                <w:t>Serv</w:t>
              </w:r>
              <w:proofErr w:type="spellEnd"/>
              <w:r w:rsidR="00F414F3">
                <w:t xml:space="preserve"> Code Point </w:t>
              </w:r>
            </w:ins>
            <w:ins w:id="28" w:author="Ericsson_PSB" w:date="2025-05-21T04:49:00Z">
              <w:r w:rsidR="00F414F3">
                <w:t xml:space="preserve">value or </w:t>
              </w:r>
            </w:ins>
            <w:ins w:id="29" w:author="Huawei4" w:date="2025-05-23T09:54:00Z">
              <w:r w:rsidR="00346A2F">
                <w:t xml:space="preserve">an </w:t>
              </w:r>
            </w:ins>
            <w:ins w:id="30" w:author="Ericsson_PSB" w:date="2025-05-21T04:49:00Z">
              <w:r w:rsidR="00F414F3">
                <w:t xml:space="preserve">indication to </w:t>
              </w:r>
            </w:ins>
            <w:ins w:id="31" w:author="Huawei4" w:date="2025-05-23T10:06:00Z">
              <w:r w:rsidR="00BB4FE5">
                <w:t>derive</w:t>
              </w:r>
            </w:ins>
            <w:ins w:id="32" w:author="Ericsson_PSB" w:date="2025-05-21T04:49:00Z">
              <w:r w:rsidR="00F414F3">
                <w:t xml:space="preserve"> the </w:t>
              </w:r>
              <w:proofErr w:type="spellStart"/>
              <w:r w:rsidR="00F414F3">
                <w:t>DiffServ</w:t>
              </w:r>
              <w:proofErr w:type="spellEnd"/>
              <w:r w:rsidR="00F414F3">
                <w:t xml:space="preserve"> Code Point value </w:t>
              </w:r>
            </w:ins>
            <w:ins w:id="33" w:author="Huawei4" w:date="2025-05-23T10:07:00Z">
              <w:r w:rsidR="00BB4FE5">
                <w:t xml:space="preserve">of the outgoing packet </w:t>
              </w:r>
            </w:ins>
            <w:ins w:id="34" w:author="Ericsson_PSB" w:date="2025-05-21T04:49:00Z">
              <w:r w:rsidR="00F414F3">
                <w:t xml:space="preserve">from </w:t>
              </w:r>
            </w:ins>
            <w:ins w:id="35" w:author="Huawei4" w:date="2025-05-23T10:07:00Z">
              <w:r w:rsidR="00BB4FE5">
                <w:t xml:space="preserve">the </w:t>
              </w:r>
              <w:proofErr w:type="spellStart"/>
              <w:r w:rsidR="00BB4FE5">
                <w:t>DiffServ</w:t>
              </w:r>
              <w:proofErr w:type="spellEnd"/>
              <w:r w:rsidR="00BB4FE5">
                <w:t xml:space="preserve"> Code Point value of </w:t>
              </w:r>
            </w:ins>
            <w:ins w:id="36" w:author="Ericsson_PSB" w:date="2025-05-21T04:49:00Z">
              <w:r w:rsidR="00F414F3">
                <w:t>the incoming packet</w:t>
              </w:r>
            </w:ins>
            <w:ins w:id="37" w:author="Huawei4" w:date="2025-05-23T10:13:00Z">
              <w:r w:rsidR="00BB4FE5">
                <w:t xml:space="preserve"> (NOTE X)</w:t>
              </w:r>
            </w:ins>
            <w:ins w:id="38" w:author="Ericsson_PSB" w:date="2025-05-21T04:50:00Z">
              <w:r w:rsidR="00F414F3">
                <w:t xml:space="preserve">. </w:t>
              </w:r>
            </w:ins>
            <w:r>
              <w:t>For the downlink direction, when the network is configured to take the PDU Set Importance into account for transport level marking, contains a list of Transport level marking values, each associated with one or more PDU Set Importance values, based on which the UPF performs PDU Set Importance based transport level packet marking (instead of Transport level marking).</w:t>
            </w:r>
          </w:p>
        </w:tc>
        <w:tc>
          <w:tcPr>
            <w:tcW w:w="2885" w:type="dxa"/>
          </w:tcPr>
          <w:p w14:paraId="273E5D79" w14:textId="77777777" w:rsidR="004B53FA" w:rsidRPr="003964A6" w:rsidRDefault="004B53FA" w:rsidP="00F414F3">
            <w:pPr>
              <w:pStyle w:val="TAL"/>
            </w:pPr>
            <w:r w:rsidRPr="003964A6">
              <w:t>NOTE 8.</w:t>
            </w:r>
          </w:p>
        </w:tc>
      </w:tr>
      <w:tr w:rsidR="004B53FA" w:rsidRPr="003964A6" w14:paraId="330F71E1" w14:textId="77777777" w:rsidTr="00F414F3">
        <w:trPr>
          <w:cantSplit/>
          <w:jc w:val="center"/>
        </w:trPr>
        <w:tc>
          <w:tcPr>
            <w:tcW w:w="2605" w:type="dxa"/>
          </w:tcPr>
          <w:p w14:paraId="4A772CFE" w14:textId="77777777" w:rsidR="004B53FA" w:rsidRPr="003964A6" w:rsidRDefault="004B53FA" w:rsidP="00F414F3">
            <w:pPr>
              <w:pStyle w:val="TAL"/>
            </w:pPr>
            <w:bookmarkStart w:id="39" w:name="_PERM_MCCTEMPBM_CRPT38860007___2" w:colFirst="2" w:colLast="2"/>
            <w:bookmarkStart w:id="40" w:name="_PERM_MCCTEMPBM_CRPT75020004___2" w:colFirst="2" w:colLast="2"/>
            <w:r w:rsidRPr="003964A6">
              <w:lastRenderedPageBreak/>
              <w:t>Forwarding policy</w:t>
            </w:r>
          </w:p>
          <w:p w14:paraId="5905D6FA" w14:textId="77777777" w:rsidR="004B53FA" w:rsidRPr="003964A6" w:rsidRDefault="004B53FA" w:rsidP="00F414F3">
            <w:pPr>
              <w:pStyle w:val="TAL"/>
            </w:pPr>
            <w:r w:rsidRPr="003964A6">
              <w:t>(NOTE 3)</w:t>
            </w:r>
          </w:p>
        </w:tc>
        <w:tc>
          <w:tcPr>
            <w:tcW w:w="4141" w:type="dxa"/>
          </w:tcPr>
          <w:p w14:paraId="50151255" w14:textId="77777777" w:rsidR="004B53FA" w:rsidRPr="003964A6" w:rsidRDefault="004B53FA" w:rsidP="00F414F3">
            <w:pPr>
              <w:pStyle w:val="TAL"/>
            </w:pPr>
            <w:r w:rsidRPr="003964A6">
              <w:t>Reference to a preconfigured traffic steering policy or http redirection (NOTE 4).</w:t>
            </w:r>
          </w:p>
        </w:tc>
        <w:tc>
          <w:tcPr>
            <w:tcW w:w="2885" w:type="dxa"/>
          </w:tcPr>
          <w:p w14:paraId="536D14BB" w14:textId="77777777" w:rsidR="004B53FA" w:rsidRPr="003964A6" w:rsidRDefault="004B53FA" w:rsidP="00F414F3">
            <w:pPr>
              <w:pStyle w:val="TAL"/>
            </w:pPr>
            <w:r w:rsidRPr="003964A6">
              <w:t>The Forwarding policy refers to a preconfigured forwarding behaviour in UPF, which may be related to:</w:t>
            </w:r>
          </w:p>
          <w:p w14:paraId="1AC11936" w14:textId="77777777" w:rsidR="004B53FA" w:rsidRPr="003964A6" w:rsidRDefault="004B53FA" w:rsidP="00F414F3">
            <w:pPr>
              <w:pStyle w:val="TAL"/>
              <w:ind w:left="174" w:hanging="174"/>
            </w:pPr>
            <w:r w:rsidRPr="003964A6">
              <w:t>-</w:t>
            </w:r>
            <w:r w:rsidRPr="003964A6">
              <w:tab/>
              <w:t>N6-LAN steering to steer the subscriber's traffic to the appropriate N6 Service Functions deployed by the operator;</w:t>
            </w:r>
          </w:p>
          <w:p w14:paraId="7CF0E6D5" w14:textId="77777777" w:rsidR="004B53FA" w:rsidRPr="003964A6" w:rsidRDefault="004B53FA" w:rsidP="00F414F3">
            <w:pPr>
              <w:pStyle w:val="TAL"/>
              <w:ind w:left="174" w:hanging="174"/>
            </w:pPr>
            <w:r w:rsidRPr="003964A6">
              <w:t>-</w:t>
            </w:r>
            <w:r w:rsidRPr="003964A6">
              <w:tab/>
              <w:t>local N6 steering to enable traffic steering in the local access to the DN according to the routing information provided by an AF as described in clause 5.6.7;</w:t>
            </w:r>
          </w:p>
          <w:p w14:paraId="40D47EC0" w14:textId="77777777" w:rsidR="004B53FA" w:rsidRPr="003964A6" w:rsidRDefault="004B53FA" w:rsidP="00F414F3">
            <w:pPr>
              <w:pStyle w:val="TAL"/>
              <w:ind w:left="174" w:hanging="174"/>
            </w:pPr>
            <w:r w:rsidRPr="003964A6">
              <w:t>-</w:t>
            </w:r>
            <w:r w:rsidRPr="003964A6">
              <w:tab/>
              <w:t>a Redirect Destination and values for the forwarding behaviour (always, after measurement report (for termination action "redirect")).</w:t>
            </w:r>
          </w:p>
        </w:tc>
      </w:tr>
      <w:bookmarkEnd w:id="39"/>
      <w:bookmarkEnd w:id="40"/>
      <w:tr w:rsidR="004B53FA" w:rsidRPr="003964A6" w14:paraId="24A32C59" w14:textId="77777777" w:rsidTr="00F414F3">
        <w:trPr>
          <w:cantSplit/>
          <w:jc w:val="center"/>
        </w:trPr>
        <w:tc>
          <w:tcPr>
            <w:tcW w:w="2605" w:type="dxa"/>
          </w:tcPr>
          <w:p w14:paraId="72908E51" w14:textId="77777777" w:rsidR="004B53FA" w:rsidRPr="003964A6" w:rsidRDefault="004B53FA" w:rsidP="00F414F3">
            <w:pPr>
              <w:pStyle w:val="TAL"/>
            </w:pPr>
            <w:r w:rsidRPr="003964A6">
              <w:t>Metadata</w:t>
            </w:r>
          </w:p>
          <w:p w14:paraId="2EB0A181" w14:textId="77777777" w:rsidR="004B53FA" w:rsidRPr="003964A6" w:rsidRDefault="004B53FA" w:rsidP="00F414F3">
            <w:pPr>
              <w:pStyle w:val="TAL"/>
            </w:pPr>
            <w:r w:rsidRPr="003964A6">
              <w:t>(NOTE 10)</w:t>
            </w:r>
          </w:p>
        </w:tc>
        <w:tc>
          <w:tcPr>
            <w:tcW w:w="4141" w:type="dxa"/>
          </w:tcPr>
          <w:p w14:paraId="493090E1" w14:textId="77777777" w:rsidR="004B53FA" w:rsidRPr="003964A6" w:rsidRDefault="004B53FA" w:rsidP="00F414F3">
            <w:pPr>
              <w:pStyle w:val="TAL"/>
            </w:pPr>
            <w:r w:rsidRPr="003964A6">
              <w:t xml:space="preserve">Metadata the UPF needs to add to traffic sent over </w:t>
            </w:r>
            <w:proofErr w:type="gramStart"/>
            <w:r w:rsidRPr="003964A6">
              <w:t>a</w:t>
            </w:r>
            <w:proofErr w:type="gramEnd"/>
            <w:r w:rsidRPr="003964A6">
              <w:t xml:space="preserve"> SFC.</w:t>
            </w:r>
          </w:p>
        </w:tc>
        <w:tc>
          <w:tcPr>
            <w:tcW w:w="2885" w:type="dxa"/>
          </w:tcPr>
          <w:p w14:paraId="6732D85C" w14:textId="77777777" w:rsidR="004B53FA" w:rsidRPr="003964A6" w:rsidRDefault="004B53FA" w:rsidP="00F414F3">
            <w:pPr>
              <w:pStyle w:val="TAL"/>
            </w:pPr>
            <w:r w:rsidRPr="003964A6">
              <w:t>The metadata information is associated with a TSP ID related to N6-LAN steering.</w:t>
            </w:r>
          </w:p>
        </w:tc>
      </w:tr>
      <w:tr w:rsidR="004B53FA" w:rsidRPr="003964A6" w14:paraId="62955587" w14:textId="77777777" w:rsidTr="00F414F3">
        <w:trPr>
          <w:cantSplit/>
          <w:jc w:val="center"/>
        </w:trPr>
        <w:tc>
          <w:tcPr>
            <w:tcW w:w="2605" w:type="dxa"/>
          </w:tcPr>
          <w:p w14:paraId="22E90D87" w14:textId="77777777" w:rsidR="004B53FA" w:rsidRPr="003964A6" w:rsidRDefault="004B53FA" w:rsidP="00F414F3">
            <w:pPr>
              <w:pStyle w:val="TAL"/>
            </w:pPr>
            <w:r w:rsidRPr="003964A6">
              <w:t>Request for Proxying in UPF</w:t>
            </w:r>
          </w:p>
        </w:tc>
        <w:tc>
          <w:tcPr>
            <w:tcW w:w="4141" w:type="dxa"/>
          </w:tcPr>
          <w:p w14:paraId="61B8BA8C" w14:textId="77777777" w:rsidR="004B53FA" w:rsidRPr="003964A6" w:rsidRDefault="004B53FA" w:rsidP="00F414F3">
            <w:pPr>
              <w:pStyle w:val="TAL"/>
            </w:pPr>
            <w:r w:rsidRPr="003964A6">
              <w:t>Indicates that the UPF shall perform ARP proxying and / or IPv6 Neighbour Solicitation Proxying as specified in clause 5.6.10.2.</w:t>
            </w:r>
          </w:p>
        </w:tc>
        <w:tc>
          <w:tcPr>
            <w:tcW w:w="2885" w:type="dxa"/>
          </w:tcPr>
          <w:p w14:paraId="06D98A25" w14:textId="77777777" w:rsidR="004B53FA" w:rsidRPr="003964A6" w:rsidRDefault="004B53FA" w:rsidP="00F414F3">
            <w:pPr>
              <w:pStyle w:val="TAL"/>
            </w:pPr>
            <w:r w:rsidRPr="003964A6">
              <w:t>Applies to the Ethernet PDU Session type.</w:t>
            </w:r>
          </w:p>
        </w:tc>
      </w:tr>
      <w:tr w:rsidR="004B53FA" w:rsidRPr="003964A6" w14:paraId="61A71B77" w14:textId="77777777" w:rsidTr="00F414F3">
        <w:trPr>
          <w:cantSplit/>
          <w:jc w:val="center"/>
        </w:trPr>
        <w:tc>
          <w:tcPr>
            <w:tcW w:w="2605" w:type="dxa"/>
          </w:tcPr>
          <w:p w14:paraId="15FEFCB4" w14:textId="77777777" w:rsidR="004B53FA" w:rsidRPr="003964A6" w:rsidRDefault="004B53FA" w:rsidP="00F414F3">
            <w:pPr>
              <w:pStyle w:val="TAL"/>
            </w:pPr>
            <w:r w:rsidRPr="003964A6">
              <w:t>On-path N6 connection information</w:t>
            </w:r>
          </w:p>
        </w:tc>
        <w:tc>
          <w:tcPr>
            <w:tcW w:w="4141" w:type="dxa"/>
          </w:tcPr>
          <w:p w14:paraId="72314501" w14:textId="77777777" w:rsidR="004B53FA" w:rsidRPr="003964A6" w:rsidRDefault="004B53FA" w:rsidP="00F414F3">
            <w:pPr>
              <w:pStyle w:val="TAL"/>
            </w:pPr>
            <w:r w:rsidRPr="003964A6">
              <w:t>Indicates to establish a connection to get media related information and contains the signalling method and the AS proxy address, see clause 5.37.9 (NOTE 13).</w:t>
            </w:r>
          </w:p>
        </w:tc>
        <w:tc>
          <w:tcPr>
            <w:tcW w:w="2885" w:type="dxa"/>
          </w:tcPr>
          <w:p w14:paraId="6731195E" w14:textId="77777777" w:rsidR="004B53FA" w:rsidRPr="003964A6" w:rsidRDefault="004B53FA" w:rsidP="00F414F3">
            <w:pPr>
              <w:pStyle w:val="TAL"/>
            </w:pPr>
            <w:r w:rsidRPr="003964A6">
              <w:t>Applies when connect-UDP protocol is used.</w:t>
            </w:r>
          </w:p>
        </w:tc>
      </w:tr>
      <w:tr w:rsidR="004B53FA" w:rsidRPr="003964A6" w14:paraId="6571C728" w14:textId="77777777" w:rsidTr="00F414F3">
        <w:trPr>
          <w:cantSplit/>
          <w:jc w:val="center"/>
        </w:trPr>
        <w:tc>
          <w:tcPr>
            <w:tcW w:w="2605" w:type="dxa"/>
          </w:tcPr>
          <w:p w14:paraId="62D588C8" w14:textId="77777777" w:rsidR="004B53FA" w:rsidRPr="003964A6" w:rsidRDefault="004B53FA" w:rsidP="00F414F3">
            <w:pPr>
              <w:pStyle w:val="TAL"/>
            </w:pPr>
            <w:r w:rsidRPr="003964A6">
              <w:t>Container for header enrichment</w:t>
            </w:r>
          </w:p>
          <w:p w14:paraId="34ED57B8" w14:textId="77777777" w:rsidR="004B53FA" w:rsidRPr="003964A6" w:rsidRDefault="004B53FA" w:rsidP="00F414F3">
            <w:pPr>
              <w:pStyle w:val="TAL"/>
            </w:pPr>
            <w:r w:rsidRPr="003964A6">
              <w:t>(NOTE 2)</w:t>
            </w:r>
          </w:p>
        </w:tc>
        <w:tc>
          <w:tcPr>
            <w:tcW w:w="4141" w:type="dxa"/>
          </w:tcPr>
          <w:p w14:paraId="104AF960" w14:textId="77777777" w:rsidR="004B53FA" w:rsidRPr="003964A6" w:rsidRDefault="004B53FA" w:rsidP="00F414F3">
            <w:pPr>
              <w:pStyle w:val="TAL"/>
            </w:pPr>
            <w:r w:rsidRPr="003964A6">
              <w:t>Contains information to be used by the UPF for header enrichment.</w:t>
            </w:r>
          </w:p>
        </w:tc>
        <w:tc>
          <w:tcPr>
            <w:tcW w:w="2885" w:type="dxa"/>
          </w:tcPr>
          <w:p w14:paraId="274D8EF3" w14:textId="77777777" w:rsidR="004B53FA" w:rsidRPr="003964A6" w:rsidRDefault="004B53FA" w:rsidP="00F414F3">
            <w:pPr>
              <w:pStyle w:val="TAL"/>
            </w:pPr>
            <w:r w:rsidRPr="003964A6">
              <w:t>Only relevant for the uplink direction.</w:t>
            </w:r>
          </w:p>
        </w:tc>
      </w:tr>
      <w:tr w:rsidR="004B53FA" w:rsidRPr="003964A6" w14:paraId="2B3DCE19" w14:textId="77777777" w:rsidTr="00F414F3">
        <w:trPr>
          <w:cantSplit/>
          <w:jc w:val="center"/>
        </w:trPr>
        <w:tc>
          <w:tcPr>
            <w:tcW w:w="2605" w:type="dxa"/>
          </w:tcPr>
          <w:p w14:paraId="58F2434A" w14:textId="77777777" w:rsidR="004B53FA" w:rsidRPr="003964A6" w:rsidRDefault="004B53FA" w:rsidP="00F414F3">
            <w:pPr>
              <w:pStyle w:val="TAL"/>
            </w:pPr>
            <w:r w:rsidRPr="003964A6">
              <w:t>Buffering Action Rule</w:t>
            </w:r>
          </w:p>
          <w:p w14:paraId="610C4E17" w14:textId="77777777" w:rsidR="004B53FA" w:rsidRPr="003964A6" w:rsidRDefault="004B53FA" w:rsidP="00F414F3">
            <w:pPr>
              <w:pStyle w:val="TAL"/>
            </w:pPr>
            <w:r w:rsidRPr="003964A6">
              <w:t>(NOTE 5)</w:t>
            </w:r>
          </w:p>
        </w:tc>
        <w:tc>
          <w:tcPr>
            <w:tcW w:w="4141" w:type="dxa"/>
          </w:tcPr>
          <w:p w14:paraId="301CAAE3" w14:textId="77777777" w:rsidR="004B53FA" w:rsidRPr="003964A6" w:rsidRDefault="004B53FA" w:rsidP="00F414F3">
            <w:pPr>
              <w:pStyle w:val="TAL"/>
            </w:pPr>
            <w:r w:rsidRPr="003964A6">
              <w:t>Reference to a Buffering Action Rule ID defining the buffering instructions to be applied by the UPF</w:t>
            </w:r>
          </w:p>
          <w:p w14:paraId="56D49AD5" w14:textId="77777777" w:rsidR="004B53FA" w:rsidRPr="003964A6" w:rsidRDefault="004B53FA" w:rsidP="00F414F3">
            <w:pPr>
              <w:pStyle w:val="TAL"/>
            </w:pPr>
            <w:r w:rsidRPr="003964A6">
              <w:t>(NOTE 6)</w:t>
            </w:r>
          </w:p>
        </w:tc>
        <w:tc>
          <w:tcPr>
            <w:tcW w:w="2885" w:type="dxa"/>
          </w:tcPr>
          <w:p w14:paraId="3544CB73" w14:textId="77777777" w:rsidR="004B53FA" w:rsidRPr="003964A6" w:rsidRDefault="004B53FA" w:rsidP="00F414F3">
            <w:pPr>
              <w:pStyle w:val="TAL"/>
            </w:pPr>
          </w:p>
        </w:tc>
      </w:tr>
      <w:tr w:rsidR="004B53FA" w:rsidRPr="003964A6" w14:paraId="2D4D2671" w14:textId="77777777" w:rsidTr="00F414F3">
        <w:trPr>
          <w:cantSplit/>
          <w:jc w:val="center"/>
        </w:trPr>
        <w:tc>
          <w:tcPr>
            <w:tcW w:w="9631" w:type="dxa"/>
            <w:gridSpan w:val="3"/>
          </w:tcPr>
          <w:p w14:paraId="7D186E51" w14:textId="77777777" w:rsidR="004B53FA" w:rsidRPr="003964A6" w:rsidRDefault="004B53FA" w:rsidP="00F414F3">
            <w:pPr>
              <w:pStyle w:val="TAL"/>
              <w:rPr>
                <w:b/>
                <w:bCs/>
              </w:rPr>
            </w:pPr>
            <w:r w:rsidRPr="003964A6">
              <w:rPr>
                <w:b/>
                <w:bCs/>
              </w:rPr>
              <w:t>Header Handling Control Rule (see clause 5.6.17) (NOTE 11)</w:t>
            </w:r>
          </w:p>
        </w:tc>
      </w:tr>
      <w:tr w:rsidR="004B53FA" w:rsidRPr="003964A6" w14:paraId="2BA5DE3D" w14:textId="77777777" w:rsidTr="00F414F3">
        <w:trPr>
          <w:cantSplit/>
          <w:jc w:val="center"/>
        </w:trPr>
        <w:tc>
          <w:tcPr>
            <w:tcW w:w="2605" w:type="dxa"/>
          </w:tcPr>
          <w:p w14:paraId="03C8910D" w14:textId="77777777" w:rsidR="004B53FA" w:rsidRPr="003964A6" w:rsidRDefault="004B53FA" w:rsidP="00F414F3">
            <w:pPr>
              <w:pStyle w:val="TAL"/>
            </w:pPr>
            <w:r w:rsidRPr="003964A6">
              <w:t>Header Detection Reference</w:t>
            </w:r>
          </w:p>
        </w:tc>
        <w:tc>
          <w:tcPr>
            <w:tcW w:w="4141" w:type="dxa"/>
          </w:tcPr>
          <w:p w14:paraId="40714496" w14:textId="77777777" w:rsidR="004B53FA" w:rsidRPr="003964A6" w:rsidRDefault="004B53FA" w:rsidP="00F414F3">
            <w:pPr>
              <w:pStyle w:val="TAL"/>
            </w:pPr>
            <w:r w:rsidRPr="003964A6">
              <w:t>A reference to a UPF configuration which defines how to detect the protocol or the message in a protocol for which to perform the header handling actions.</w:t>
            </w:r>
          </w:p>
        </w:tc>
        <w:tc>
          <w:tcPr>
            <w:tcW w:w="2885" w:type="dxa"/>
          </w:tcPr>
          <w:p w14:paraId="5461166B" w14:textId="77777777" w:rsidR="004B53FA" w:rsidRPr="003964A6" w:rsidRDefault="004B53FA" w:rsidP="00F414F3">
            <w:pPr>
              <w:pStyle w:val="TAL"/>
            </w:pPr>
          </w:p>
        </w:tc>
      </w:tr>
      <w:tr w:rsidR="004B53FA" w:rsidRPr="003964A6" w14:paraId="272E3A1C" w14:textId="77777777" w:rsidTr="00F414F3">
        <w:trPr>
          <w:cantSplit/>
          <w:jc w:val="center"/>
        </w:trPr>
        <w:tc>
          <w:tcPr>
            <w:tcW w:w="2605" w:type="dxa"/>
          </w:tcPr>
          <w:p w14:paraId="154B9C0F" w14:textId="77777777" w:rsidR="004B53FA" w:rsidRPr="003964A6" w:rsidRDefault="004B53FA" w:rsidP="00F414F3">
            <w:pPr>
              <w:pStyle w:val="TAL"/>
            </w:pPr>
            <w:r w:rsidRPr="003964A6">
              <w:t>Header Detection Support Information</w:t>
            </w:r>
          </w:p>
        </w:tc>
        <w:tc>
          <w:tcPr>
            <w:tcW w:w="4141" w:type="dxa"/>
          </w:tcPr>
          <w:p w14:paraId="10AEB362" w14:textId="77777777" w:rsidR="004B53FA" w:rsidRPr="003964A6" w:rsidRDefault="004B53FA" w:rsidP="00F414F3">
            <w:pPr>
              <w:pStyle w:val="TAL"/>
            </w:pPr>
            <w:r w:rsidRPr="003964A6">
              <w:t>Any dynamic information provided by the AF which is required for the detection of the headers and cannot be preconfigured for the Header handling Detection Reference.</w:t>
            </w:r>
          </w:p>
        </w:tc>
        <w:tc>
          <w:tcPr>
            <w:tcW w:w="2885" w:type="dxa"/>
          </w:tcPr>
          <w:p w14:paraId="19247877" w14:textId="77777777" w:rsidR="004B53FA" w:rsidRPr="003964A6" w:rsidRDefault="004B53FA" w:rsidP="00F414F3">
            <w:pPr>
              <w:pStyle w:val="TAL"/>
            </w:pPr>
          </w:p>
        </w:tc>
      </w:tr>
      <w:tr w:rsidR="004B53FA" w:rsidRPr="003964A6" w14:paraId="5C43078E" w14:textId="77777777" w:rsidTr="00F414F3">
        <w:trPr>
          <w:cantSplit/>
          <w:jc w:val="center"/>
        </w:trPr>
        <w:tc>
          <w:tcPr>
            <w:tcW w:w="2605" w:type="dxa"/>
          </w:tcPr>
          <w:p w14:paraId="33780596" w14:textId="77777777" w:rsidR="004B53FA" w:rsidRPr="003964A6" w:rsidRDefault="004B53FA" w:rsidP="00F414F3">
            <w:pPr>
              <w:pStyle w:val="TAL"/>
            </w:pPr>
            <w:r w:rsidRPr="003964A6">
              <w:t>Header Handling Reporting Endpoints</w:t>
            </w:r>
          </w:p>
        </w:tc>
        <w:tc>
          <w:tcPr>
            <w:tcW w:w="4141" w:type="dxa"/>
          </w:tcPr>
          <w:p w14:paraId="1E7B14ED" w14:textId="77777777" w:rsidR="004B53FA" w:rsidRPr="003964A6" w:rsidRDefault="004B53FA" w:rsidP="00F414F3">
            <w:pPr>
              <w:pStyle w:val="TAL"/>
            </w:pPr>
            <w:r w:rsidRPr="003964A6">
              <w:t>List of notifications endpoints, i.e. per notification endpoint a Notification Target Address and a Notification Correlation ID.</w:t>
            </w:r>
          </w:p>
        </w:tc>
        <w:tc>
          <w:tcPr>
            <w:tcW w:w="2885" w:type="dxa"/>
          </w:tcPr>
          <w:p w14:paraId="72DE7BDF" w14:textId="77777777" w:rsidR="004B53FA" w:rsidRPr="003964A6" w:rsidRDefault="004B53FA" w:rsidP="00F414F3">
            <w:pPr>
              <w:pStyle w:val="TAL"/>
            </w:pPr>
          </w:p>
        </w:tc>
      </w:tr>
      <w:tr w:rsidR="004B53FA" w:rsidRPr="003964A6" w14:paraId="0A975BB9" w14:textId="77777777" w:rsidTr="00F414F3">
        <w:trPr>
          <w:cantSplit/>
          <w:jc w:val="center"/>
        </w:trPr>
        <w:tc>
          <w:tcPr>
            <w:tcW w:w="2605" w:type="dxa"/>
          </w:tcPr>
          <w:p w14:paraId="1285C1DC" w14:textId="77777777" w:rsidR="004B53FA" w:rsidRPr="003964A6" w:rsidRDefault="004B53FA" w:rsidP="00F414F3">
            <w:pPr>
              <w:pStyle w:val="TAL"/>
            </w:pPr>
            <w:r w:rsidRPr="003964A6">
              <w:t>Header Handling Control Reference</w:t>
            </w:r>
          </w:p>
        </w:tc>
        <w:tc>
          <w:tcPr>
            <w:tcW w:w="4141" w:type="dxa"/>
          </w:tcPr>
          <w:p w14:paraId="306ABE49" w14:textId="77777777" w:rsidR="004B53FA" w:rsidRPr="003964A6" w:rsidRDefault="004B53FA" w:rsidP="00F414F3">
            <w:pPr>
              <w:pStyle w:val="TAL"/>
            </w:pPr>
            <w:r w:rsidRPr="003964A6">
              <w:t>A reference to a Header Handling Action related information pre-configured in the UPF.</w:t>
            </w:r>
          </w:p>
        </w:tc>
        <w:tc>
          <w:tcPr>
            <w:tcW w:w="2885" w:type="dxa"/>
          </w:tcPr>
          <w:p w14:paraId="0A12B430" w14:textId="77777777" w:rsidR="004B53FA" w:rsidRPr="003964A6" w:rsidRDefault="004B53FA" w:rsidP="00F414F3">
            <w:pPr>
              <w:pStyle w:val="TAL"/>
            </w:pPr>
          </w:p>
        </w:tc>
      </w:tr>
      <w:tr w:rsidR="004B53FA" w:rsidRPr="003964A6" w14:paraId="3A48C707" w14:textId="77777777" w:rsidTr="00F414F3">
        <w:trPr>
          <w:cantSplit/>
          <w:jc w:val="center"/>
        </w:trPr>
        <w:tc>
          <w:tcPr>
            <w:tcW w:w="2605" w:type="dxa"/>
          </w:tcPr>
          <w:p w14:paraId="6BA68A37" w14:textId="77777777" w:rsidR="004B53FA" w:rsidRPr="003964A6" w:rsidRDefault="004B53FA" w:rsidP="00F414F3">
            <w:pPr>
              <w:pStyle w:val="TAL"/>
            </w:pPr>
            <w:r w:rsidRPr="003964A6">
              <w:t>Header Handling Action</w:t>
            </w:r>
          </w:p>
          <w:p w14:paraId="6F116127" w14:textId="77777777" w:rsidR="004B53FA" w:rsidRPr="003964A6" w:rsidRDefault="004B53FA" w:rsidP="00F414F3">
            <w:pPr>
              <w:pStyle w:val="TAL"/>
            </w:pPr>
            <w:r w:rsidRPr="003964A6">
              <w:t>(NOTE 12)</w:t>
            </w:r>
          </w:p>
        </w:tc>
        <w:tc>
          <w:tcPr>
            <w:tcW w:w="4141" w:type="dxa"/>
          </w:tcPr>
          <w:p w14:paraId="08C91B12" w14:textId="77777777" w:rsidR="004B53FA" w:rsidRPr="003964A6" w:rsidRDefault="004B53FA" w:rsidP="00F414F3">
            <w:pPr>
              <w:pStyle w:val="TAL"/>
            </w:pPr>
            <w:r w:rsidRPr="003964A6">
              <w:t xml:space="preserve">Indicates the header handling action to be performed on a specific header field </w:t>
            </w:r>
          </w:p>
        </w:tc>
        <w:tc>
          <w:tcPr>
            <w:tcW w:w="2885" w:type="dxa"/>
          </w:tcPr>
          <w:p w14:paraId="2620256E" w14:textId="77777777" w:rsidR="004B53FA" w:rsidRPr="003964A6" w:rsidRDefault="004B53FA" w:rsidP="00F414F3">
            <w:pPr>
              <w:pStyle w:val="TAL"/>
            </w:pPr>
            <w:r w:rsidRPr="003964A6">
              <w:t>Possible values: Detect, Remove, Replace, Insert.</w:t>
            </w:r>
          </w:p>
        </w:tc>
      </w:tr>
      <w:tr w:rsidR="004B53FA" w:rsidRPr="003964A6" w14:paraId="4A463561" w14:textId="77777777" w:rsidTr="00F414F3">
        <w:trPr>
          <w:cantSplit/>
          <w:jc w:val="center"/>
        </w:trPr>
        <w:tc>
          <w:tcPr>
            <w:tcW w:w="2605" w:type="dxa"/>
          </w:tcPr>
          <w:p w14:paraId="150817C2" w14:textId="77777777" w:rsidR="004B53FA" w:rsidRPr="003964A6" w:rsidRDefault="004B53FA" w:rsidP="00F414F3">
            <w:pPr>
              <w:pStyle w:val="TAL"/>
            </w:pPr>
            <w:r w:rsidRPr="003964A6">
              <w:t>Header Information</w:t>
            </w:r>
          </w:p>
          <w:p w14:paraId="72843A80" w14:textId="77777777" w:rsidR="004B53FA" w:rsidRPr="003964A6" w:rsidRDefault="004B53FA" w:rsidP="00F414F3">
            <w:pPr>
              <w:pStyle w:val="TAL"/>
            </w:pPr>
            <w:r w:rsidRPr="003964A6">
              <w:t>(NOTE 12)</w:t>
            </w:r>
          </w:p>
        </w:tc>
        <w:tc>
          <w:tcPr>
            <w:tcW w:w="4141" w:type="dxa"/>
          </w:tcPr>
          <w:p w14:paraId="55C53636" w14:textId="77777777" w:rsidR="004B53FA" w:rsidRPr="003964A6" w:rsidRDefault="004B53FA" w:rsidP="00F414F3">
            <w:pPr>
              <w:pStyle w:val="TAL"/>
            </w:pPr>
            <w:r w:rsidRPr="003964A6">
              <w:t xml:space="preserve">A reference to a UPF configuration which defines how to identify a specific header field for which to perform the header handling action.  </w:t>
            </w:r>
          </w:p>
        </w:tc>
        <w:tc>
          <w:tcPr>
            <w:tcW w:w="2885" w:type="dxa"/>
          </w:tcPr>
          <w:p w14:paraId="09BD9D3F" w14:textId="77777777" w:rsidR="004B53FA" w:rsidRPr="003964A6" w:rsidRDefault="004B53FA" w:rsidP="00F414F3">
            <w:pPr>
              <w:pStyle w:val="TAL"/>
            </w:pPr>
          </w:p>
        </w:tc>
      </w:tr>
      <w:tr w:rsidR="004B53FA" w:rsidRPr="003964A6" w14:paraId="620AAF63" w14:textId="77777777" w:rsidTr="00F414F3">
        <w:trPr>
          <w:cantSplit/>
          <w:jc w:val="center"/>
        </w:trPr>
        <w:tc>
          <w:tcPr>
            <w:tcW w:w="2605" w:type="dxa"/>
          </w:tcPr>
          <w:p w14:paraId="027AACA0" w14:textId="77777777" w:rsidR="004B53FA" w:rsidRPr="003964A6" w:rsidRDefault="004B53FA" w:rsidP="00F414F3">
            <w:pPr>
              <w:pStyle w:val="TAL"/>
            </w:pPr>
            <w:r w:rsidRPr="003964A6">
              <w:t>Header Value</w:t>
            </w:r>
          </w:p>
          <w:p w14:paraId="373D1632" w14:textId="77777777" w:rsidR="004B53FA" w:rsidRPr="003964A6" w:rsidRDefault="004B53FA" w:rsidP="00F414F3">
            <w:pPr>
              <w:pStyle w:val="TAL"/>
            </w:pPr>
            <w:r w:rsidRPr="003964A6">
              <w:t xml:space="preserve">(NOTE 12) </w:t>
            </w:r>
          </w:p>
        </w:tc>
        <w:tc>
          <w:tcPr>
            <w:tcW w:w="4141" w:type="dxa"/>
          </w:tcPr>
          <w:p w14:paraId="3D894C1E" w14:textId="77777777" w:rsidR="004B53FA" w:rsidRPr="003964A6" w:rsidRDefault="004B53FA" w:rsidP="00F414F3">
            <w:pPr>
              <w:pStyle w:val="TAL"/>
            </w:pPr>
            <w:r w:rsidRPr="003964A6">
              <w:t>A string describing the value of the specific header field.</w:t>
            </w:r>
          </w:p>
        </w:tc>
        <w:tc>
          <w:tcPr>
            <w:tcW w:w="2885" w:type="dxa"/>
          </w:tcPr>
          <w:p w14:paraId="5739DE1C" w14:textId="77777777" w:rsidR="004B53FA" w:rsidRPr="003964A6" w:rsidRDefault="004B53FA" w:rsidP="00F414F3">
            <w:pPr>
              <w:pStyle w:val="TAL"/>
            </w:pPr>
            <w:r w:rsidRPr="003964A6">
              <w:t>Mandatory for Replace action, optional for Remove, Insert and Detect action.</w:t>
            </w:r>
          </w:p>
        </w:tc>
      </w:tr>
      <w:tr w:rsidR="004B53FA" w:rsidRPr="003964A6" w14:paraId="570BDB8F" w14:textId="77777777" w:rsidTr="00F414F3">
        <w:trPr>
          <w:cantSplit/>
          <w:jc w:val="center"/>
        </w:trPr>
        <w:tc>
          <w:tcPr>
            <w:tcW w:w="2605" w:type="dxa"/>
          </w:tcPr>
          <w:p w14:paraId="4EF7534A" w14:textId="77777777" w:rsidR="004B53FA" w:rsidRPr="003964A6" w:rsidRDefault="004B53FA" w:rsidP="00F414F3">
            <w:pPr>
              <w:pStyle w:val="TAL"/>
            </w:pPr>
            <w:r w:rsidRPr="003964A6">
              <w:t>Header Handling Condition</w:t>
            </w:r>
          </w:p>
          <w:p w14:paraId="01430E0F" w14:textId="77777777" w:rsidR="004B53FA" w:rsidRPr="003964A6" w:rsidRDefault="004B53FA" w:rsidP="00F414F3">
            <w:pPr>
              <w:pStyle w:val="TAL"/>
            </w:pPr>
            <w:r w:rsidRPr="003964A6">
              <w:t>(NOTE 12)</w:t>
            </w:r>
          </w:p>
        </w:tc>
        <w:tc>
          <w:tcPr>
            <w:tcW w:w="4141" w:type="dxa"/>
          </w:tcPr>
          <w:p w14:paraId="047F1691" w14:textId="77777777" w:rsidR="004B53FA" w:rsidRPr="003964A6" w:rsidRDefault="004B53FA" w:rsidP="00F414F3">
            <w:pPr>
              <w:pStyle w:val="TAL"/>
            </w:pPr>
            <w:r w:rsidRPr="003964A6">
              <w:t>Indicates the condition for performing the header handling action.</w:t>
            </w:r>
          </w:p>
        </w:tc>
        <w:tc>
          <w:tcPr>
            <w:tcW w:w="2885" w:type="dxa"/>
          </w:tcPr>
          <w:p w14:paraId="1A91663C" w14:textId="77777777" w:rsidR="004B53FA" w:rsidRPr="003964A6" w:rsidRDefault="004B53FA" w:rsidP="00F414F3">
            <w:pPr>
              <w:pStyle w:val="TAL"/>
            </w:pPr>
            <w:r w:rsidRPr="003964A6">
              <w:t>Possible values: first match, every match.</w:t>
            </w:r>
          </w:p>
        </w:tc>
      </w:tr>
      <w:tr w:rsidR="004B53FA" w:rsidRPr="003964A6" w14:paraId="6475AC46" w14:textId="77777777" w:rsidTr="00F414F3">
        <w:trPr>
          <w:cantSplit/>
          <w:jc w:val="center"/>
        </w:trPr>
        <w:tc>
          <w:tcPr>
            <w:tcW w:w="2605" w:type="dxa"/>
          </w:tcPr>
          <w:p w14:paraId="7CF2D147" w14:textId="77777777" w:rsidR="004B53FA" w:rsidRPr="003964A6" w:rsidRDefault="004B53FA" w:rsidP="00F414F3">
            <w:pPr>
              <w:pStyle w:val="TAL"/>
            </w:pPr>
            <w:r w:rsidRPr="003964A6">
              <w:t xml:space="preserve">Header Handling Reporting </w:t>
            </w:r>
          </w:p>
          <w:p w14:paraId="0A538E9A" w14:textId="77777777" w:rsidR="004B53FA" w:rsidRPr="003964A6" w:rsidRDefault="004B53FA" w:rsidP="00F414F3">
            <w:pPr>
              <w:pStyle w:val="TAL"/>
            </w:pPr>
            <w:r w:rsidRPr="003964A6">
              <w:t>(NOTE 12)</w:t>
            </w:r>
          </w:p>
        </w:tc>
        <w:tc>
          <w:tcPr>
            <w:tcW w:w="4141" w:type="dxa"/>
          </w:tcPr>
          <w:p w14:paraId="42925C86" w14:textId="77777777" w:rsidR="004B53FA" w:rsidRPr="003964A6" w:rsidRDefault="004B53FA" w:rsidP="00F414F3">
            <w:pPr>
              <w:pStyle w:val="TAL"/>
            </w:pPr>
            <w:r w:rsidRPr="003964A6">
              <w:t>Indicates whether reporting is requested for the performed Header Handling Action and the notification endpoint(s).</w:t>
            </w:r>
          </w:p>
        </w:tc>
        <w:tc>
          <w:tcPr>
            <w:tcW w:w="2885" w:type="dxa"/>
          </w:tcPr>
          <w:p w14:paraId="03F44B76" w14:textId="77777777" w:rsidR="004B53FA" w:rsidRPr="003964A6" w:rsidRDefault="004B53FA" w:rsidP="00F414F3">
            <w:pPr>
              <w:pStyle w:val="TAL"/>
            </w:pPr>
            <w:r w:rsidRPr="003964A6">
              <w:t>Possible values: yes/no; if yes, one or more of the notification endpoints.</w:t>
            </w:r>
          </w:p>
          <w:p w14:paraId="4DFFABFB" w14:textId="77777777" w:rsidR="004B53FA" w:rsidRPr="003964A6" w:rsidRDefault="004B53FA" w:rsidP="00F414F3">
            <w:pPr>
              <w:pStyle w:val="TAL"/>
            </w:pPr>
            <w:r w:rsidRPr="003964A6">
              <w:t>Optionally, to reduce signalling, it may include Reporting suggestion information and One time Report indication.</w:t>
            </w:r>
          </w:p>
        </w:tc>
      </w:tr>
      <w:tr w:rsidR="004B53FA" w:rsidRPr="003964A6" w14:paraId="680D5538" w14:textId="77777777" w:rsidTr="00F414F3">
        <w:trPr>
          <w:cantSplit/>
          <w:jc w:val="center"/>
        </w:trPr>
        <w:tc>
          <w:tcPr>
            <w:tcW w:w="9631" w:type="dxa"/>
            <w:gridSpan w:val="3"/>
          </w:tcPr>
          <w:p w14:paraId="115EEF72" w14:textId="77777777" w:rsidR="004B53FA" w:rsidRPr="003964A6" w:rsidRDefault="004B53FA" w:rsidP="00F414F3">
            <w:pPr>
              <w:pStyle w:val="TAN"/>
            </w:pPr>
            <w:r w:rsidRPr="003964A6">
              <w:lastRenderedPageBreak/>
              <w:t>NOTE 1:</w:t>
            </w:r>
            <w:r w:rsidRPr="003964A6">
              <w:tab/>
              <w:t>Needed e.g. if:</w:t>
            </w:r>
          </w:p>
          <w:p w14:paraId="02149F1E" w14:textId="77777777" w:rsidR="004B53FA" w:rsidRPr="003964A6" w:rsidRDefault="004B53FA" w:rsidP="00F414F3">
            <w:pPr>
              <w:pStyle w:val="TAN"/>
            </w:pPr>
            <w:r w:rsidRPr="003964A6">
              <w:tab/>
              <w:t>-</w:t>
            </w:r>
            <w:r w:rsidRPr="003964A6">
              <w:tab/>
              <w:t>UPF supports multiple DNN with overlapping IP addresses;</w:t>
            </w:r>
          </w:p>
          <w:p w14:paraId="6C28E5F0" w14:textId="77777777" w:rsidR="004B53FA" w:rsidRPr="003964A6" w:rsidRDefault="004B53FA" w:rsidP="00F414F3">
            <w:pPr>
              <w:pStyle w:val="TAN"/>
            </w:pPr>
            <w:r w:rsidRPr="003964A6">
              <w:tab/>
              <w:t>-</w:t>
            </w:r>
            <w:r w:rsidRPr="003964A6">
              <w:tab/>
              <w:t>UPF is connected to other UPF or NG-RAN node in different IP domains;</w:t>
            </w:r>
          </w:p>
          <w:p w14:paraId="780A1030" w14:textId="77777777" w:rsidR="004B53FA" w:rsidRPr="003964A6" w:rsidRDefault="004B53FA" w:rsidP="00F414F3">
            <w:pPr>
              <w:pStyle w:val="TAN"/>
            </w:pPr>
            <w:r w:rsidRPr="003964A6">
              <w:tab/>
              <w:t>-</w:t>
            </w:r>
            <w:r w:rsidRPr="003964A6">
              <w:tab/>
              <w:t>UPF "local switch" and N19 forwarding is used for different 5G LAN groups.</w:t>
            </w:r>
          </w:p>
          <w:p w14:paraId="351BF6B4" w14:textId="77777777" w:rsidR="004B53FA" w:rsidRPr="003964A6" w:rsidRDefault="004B53FA" w:rsidP="00F414F3">
            <w:pPr>
              <w:pStyle w:val="TAN"/>
            </w:pPr>
            <w:r w:rsidRPr="003964A6">
              <w:t>NOTE 2:</w:t>
            </w:r>
            <w:r w:rsidRPr="003964A6">
              <w:tab/>
              <w:t>These attributes are required for FAR action set to forwarding.</w:t>
            </w:r>
          </w:p>
          <w:p w14:paraId="0CD41536" w14:textId="77777777" w:rsidR="004B53FA" w:rsidRPr="003964A6" w:rsidRDefault="004B53FA" w:rsidP="00F414F3">
            <w:pPr>
              <w:pStyle w:val="TAN"/>
            </w:pPr>
            <w:r w:rsidRPr="003964A6">
              <w:t>NOTE 3:</w:t>
            </w:r>
            <w:r w:rsidRPr="003964A6">
              <w:tab/>
              <w:t>These attributes are required for FAR action set to forwarding or duplicating.</w:t>
            </w:r>
          </w:p>
          <w:p w14:paraId="3F3E6679" w14:textId="77777777" w:rsidR="004B53FA" w:rsidRPr="003964A6" w:rsidRDefault="004B53FA" w:rsidP="00F414F3">
            <w:pPr>
              <w:pStyle w:val="TAN"/>
            </w:pPr>
            <w:r w:rsidRPr="003964A6">
              <w:t>NOTE 4:</w:t>
            </w:r>
            <w:r w:rsidRPr="003964A6">
              <w:tab/>
              <w:t>The TSP ID is preconfigured in the SMF and used to determine the Forwarding Policy included in the FAR according to the description in clause 5.6.7 and clause 6.1.3.14 of TS 23.503 [45] for local N6 steering and in clause 5.6.16 and clause 6.1.3.14 of TS 23.503 [45] for N6-LAN steering. The Forwarding Policy action is enforced before the Outer header creation actions.</w:t>
            </w:r>
          </w:p>
          <w:p w14:paraId="57EE1017" w14:textId="77777777" w:rsidR="004B53FA" w:rsidRPr="003964A6" w:rsidRDefault="004B53FA" w:rsidP="00F414F3">
            <w:pPr>
              <w:pStyle w:val="TAN"/>
            </w:pPr>
            <w:r w:rsidRPr="003964A6">
              <w:t>NOTE 5:</w:t>
            </w:r>
            <w:r w:rsidRPr="003964A6">
              <w:tab/>
              <w:t>This attribute is present for FAR action set to buffering.</w:t>
            </w:r>
          </w:p>
          <w:p w14:paraId="62EC1DEB" w14:textId="77777777" w:rsidR="004B53FA" w:rsidRPr="003964A6" w:rsidRDefault="004B53FA" w:rsidP="00F414F3">
            <w:pPr>
              <w:pStyle w:val="TAN"/>
            </w:pPr>
            <w:r w:rsidRPr="003964A6">
              <w:t>NOTE 6:</w:t>
            </w:r>
            <w:r w:rsidRPr="003964A6">
              <w:tab/>
              <w:t>The buffering action rule is created by the SMF and associated with the FAR in order to apply a specific buffering behaviour for UL/DL packets requested to be buffered, as described in clause 5.8.3 and clause 5.2.4 of TS 29.244 [65].</w:t>
            </w:r>
          </w:p>
          <w:p w14:paraId="174498DD" w14:textId="77777777" w:rsidR="004B53FA" w:rsidRPr="003964A6" w:rsidRDefault="004B53FA" w:rsidP="00F414F3">
            <w:pPr>
              <w:pStyle w:val="TAN"/>
            </w:pPr>
            <w:r w:rsidRPr="003964A6">
              <w:t>NOTE 7:</w:t>
            </w:r>
            <w:r w:rsidRPr="003964A6">
              <w:tab/>
              <w:t>The use of "5G VN internal" instructs the UPF to send the packet back for another round of ingress processing using the active PDRs pertaining to another N4 session of the same 5G VN group.</w:t>
            </w:r>
          </w:p>
          <w:p w14:paraId="3DA91D9E" w14:textId="77777777" w:rsidR="004B53FA" w:rsidRPr="003964A6" w:rsidRDefault="004B53FA" w:rsidP="00F414F3">
            <w:pPr>
              <w:pStyle w:val="TAN"/>
            </w:pPr>
            <w:r w:rsidRPr="003964A6">
              <w:t>NOTE 8:</w:t>
            </w:r>
            <w:r w:rsidRPr="003964A6">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1BE20D3E" w14:textId="77777777" w:rsidR="004B53FA" w:rsidRPr="003964A6" w:rsidRDefault="004B53FA" w:rsidP="00F414F3">
            <w:pPr>
              <w:pStyle w:val="TAN"/>
            </w:pPr>
            <w:r w:rsidRPr="003964A6">
              <w:t>NOTE 9:</w:t>
            </w:r>
            <w:r w:rsidRPr="003964A6">
              <w:tab/>
              <w:t>In the architecture defined in clause 5.34, the rules exchanged between I-SMF and SMF are not associated with a N4 Session ID but are associated with a N16a association.</w:t>
            </w:r>
          </w:p>
          <w:p w14:paraId="4A22CB01" w14:textId="77777777" w:rsidR="004B53FA" w:rsidRPr="003964A6" w:rsidRDefault="004B53FA" w:rsidP="00F414F3">
            <w:pPr>
              <w:pStyle w:val="TAN"/>
            </w:pPr>
            <w:r w:rsidRPr="003964A6">
              <w:t>NOTE 10:</w:t>
            </w:r>
            <w:r w:rsidRPr="003964A6">
              <w:tab/>
              <w:t>The use of Metadata is described in clause 5.6.16. How the UPF transforms the Metadata into actual information sent with the traffic (e.g. in the encapsulation header) is based on local policies related with the Forwarding Policy and not specified.</w:t>
            </w:r>
          </w:p>
          <w:p w14:paraId="33D2CA25" w14:textId="77777777" w:rsidR="004B53FA" w:rsidRPr="003964A6" w:rsidRDefault="004B53FA" w:rsidP="00F414F3">
            <w:pPr>
              <w:pStyle w:val="TAN"/>
            </w:pPr>
            <w:r w:rsidRPr="003964A6">
              <w:t>NOTE 11:</w:t>
            </w:r>
            <w:r w:rsidRPr="003964A6">
              <w:tab/>
              <w:t>More detailed description of each of the Header Handling Control Rule parameters can be found in clause 5.6.17.2 which describes the corresponding AF provided parameters in the Header Handling Control information.</w:t>
            </w:r>
          </w:p>
          <w:p w14:paraId="38A1ACAF" w14:textId="77777777" w:rsidR="004B53FA" w:rsidRPr="003964A6" w:rsidRDefault="004B53FA" w:rsidP="00F414F3">
            <w:pPr>
              <w:pStyle w:val="TAN"/>
            </w:pPr>
            <w:r w:rsidRPr="003964A6">
              <w:t>NOTE 12:</w:t>
            </w:r>
            <w:r w:rsidRPr="003964A6">
              <w:tab/>
              <w:t>These parameters are provided together to request a Header Handling Action. Multiple sets of these parameters (and thus multiple header handling actions) can be provided. One or more of these parameters can be provided to overwrite Header Handling Action related information pre-configured in the UPF as per the Header Handling Control Reference.</w:t>
            </w:r>
          </w:p>
          <w:p w14:paraId="0537B090" w14:textId="77777777" w:rsidR="004B53FA" w:rsidRDefault="004B53FA" w:rsidP="00F414F3">
            <w:pPr>
              <w:pStyle w:val="TAN"/>
              <w:rPr>
                <w:ins w:id="41" w:author="Huawei4" w:date="2025-05-23T10:13:00Z"/>
              </w:rPr>
            </w:pPr>
            <w:r w:rsidRPr="003964A6">
              <w:t>NOTE 13:</w:t>
            </w:r>
            <w:r w:rsidRPr="003964A6">
              <w:tab/>
              <w:t>To be able to provide the media related information to the UPF, a close cooperation between the AS and the Proxy is assumed. Such cooperation is out of the scope of 3GPP.</w:t>
            </w:r>
          </w:p>
          <w:p w14:paraId="2D6A74BD" w14:textId="6C3B2C16" w:rsidR="00BB4FE5" w:rsidRPr="003964A6" w:rsidRDefault="00BB4FE5" w:rsidP="00F414F3">
            <w:pPr>
              <w:pStyle w:val="TAN"/>
            </w:pPr>
            <w:ins w:id="42" w:author="Huawei4" w:date="2025-05-23T10:13:00Z">
              <w:r w:rsidRPr="003964A6">
                <w:t>NOTE </w:t>
              </w:r>
              <w:r>
                <w:t>X</w:t>
              </w:r>
              <w:r w:rsidRPr="003964A6">
                <w:t>:</w:t>
              </w:r>
              <w:r w:rsidRPr="003964A6">
                <w:tab/>
                <w:t xml:space="preserve">To be able to </w:t>
              </w:r>
            </w:ins>
            <w:ins w:id="43" w:author="Huawei4" w:date="2025-05-23T10:14:00Z">
              <w:r>
                <w:t xml:space="preserve">perform this action, the </w:t>
              </w:r>
              <w:proofErr w:type="spellStart"/>
              <w:r>
                <w:t>DiffServ</w:t>
              </w:r>
              <w:proofErr w:type="spellEnd"/>
              <w:r>
                <w:t xml:space="preserve"> Code Point value of the incoming packet needs to be stored </w:t>
              </w:r>
            </w:ins>
            <w:ins w:id="44" w:author="Huawei4" w:date="2025-05-23T10:15:00Z">
              <w:r w:rsidR="00A12FD0">
                <w:t>for this packet during the o</w:t>
              </w:r>
              <w:r w:rsidR="00A12FD0" w:rsidRPr="003964A6">
                <w:t>uter header removal</w:t>
              </w:r>
              <w:r w:rsidR="00A12FD0">
                <w:t xml:space="preserve"> performed according to the PDR</w:t>
              </w:r>
            </w:ins>
            <w:ins w:id="45" w:author="Huawei4" w:date="2025-05-23T10:13:00Z">
              <w:r w:rsidRPr="003964A6">
                <w:t>.</w:t>
              </w:r>
            </w:ins>
          </w:p>
        </w:tc>
      </w:tr>
    </w:tbl>
    <w:p w14:paraId="7DCCD03B" w14:textId="77777777" w:rsidR="004B53FA" w:rsidRPr="0046138B" w:rsidRDefault="004B53FA" w:rsidP="0046138B">
      <w:pPr>
        <w:rPr>
          <w:rFonts w:eastAsia="Times New Roman"/>
          <w:color w:val="auto"/>
          <w:lang w:eastAsia="zh-CN"/>
        </w:rPr>
      </w:pPr>
    </w:p>
    <w:bookmarkEnd w:id="5"/>
    <w:bookmarkEnd w:id="6"/>
    <w:bookmarkEnd w:id="7"/>
    <w:bookmarkEnd w:id="8"/>
    <w:bookmarkEnd w:id="9"/>
    <w:bookmarkEnd w:id="10"/>
    <w:bookmarkEnd w:id="11"/>
    <w:p w14:paraId="2D376B52" w14:textId="77777777" w:rsidR="004B78BB" w:rsidRPr="00D46B10" w:rsidRDefault="004B78BB" w:rsidP="00E46192">
      <w:pPr>
        <w:rPr>
          <w:rFonts w:eastAsia="Times New Roman"/>
          <w:color w:val="auto"/>
          <w:lang w:eastAsia="en-GB"/>
        </w:rPr>
      </w:pPr>
    </w:p>
    <w:p w14:paraId="5B342A22" w14:textId="396CDD70"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sidRPr="00D46B10">
        <w:rPr>
          <w:rFonts w:ascii="Arial" w:hAnsi="Arial" w:cs="Arial"/>
          <w:color w:val="FF0000"/>
          <w:sz w:val="28"/>
          <w:szCs w:val="28"/>
          <w:lang w:val="en-US" w:eastAsia="zh-CN"/>
        </w:rPr>
        <w:t>End of</w:t>
      </w:r>
      <w:r w:rsidRPr="00D46B10">
        <w:rPr>
          <w:rFonts w:ascii="Arial" w:hAnsi="Arial" w:cs="Arial"/>
          <w:color w:val="FF0000"/>
          <w:sz w:val="28"/>
          <w:szCs w:val="28"/>
          <w:lang w:val="en-US"/>
        </w:rPr>
        <w:t xml:space="preserve"> changes * * * *</w:t>
      </w:r>
      <w:bookmarkEnd w:id="3"/>
    </w:p>
    <w:sectPr w:rsidR="00366E35" w:rsidRPr="00AF2C92">
      <w:headerReference w:type="even" r:id="rId15"/>
      <w:headerReference w:type="default" r:id="rId16"/>
      <w:footerReference w:type="even" r:id="rId17"/>
      <w:footerReference w:type="default" r:id="rId18"/>
      <w:headerReference w:type="first" r:id="rId19"/>
      <w:footerReference w:type="firs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D8662" w14:textId="77777777" w:rsidR="00083D48" w:rsidRDefault="00083D48">
      <w:pPr>
        <w:spacing w:after="0"/>
      </w:pPr>
      <w:r>
        <w:separator/>
      </w:r>
    </w:p>
  </w:endnote>
  <w:endnote w:type="continuationSeparator" w:id="0">
    <w:p w14:paraId="17DE1C2B" w14:textId="77777777" w:rsidR="00083D48" w:rsidRDefault="00083D48">
      <w:pPr>
        <w:spacing w:after="0"/>
      </w:pPr>
      <w:r>
        <w:continuationSeparator/>
      </w:r>
    </w:p>
  </w:endnote>
  <w:endnote w:type="continuationNotice" w:id="1">
    <w:p w14:paraId="690B0A48" w14:textId="77777777" w:rsidR="00083D48" w:rsidRDefault="00083D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735A6" w14:textId="77777777" w:rsidR="00581D0E" w:rsidRDefault="00581D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D2DEE" w14:textId="77777777" w:rsidR="00581D0E" w:rsidRDefault="00581D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CF1EF" w14:textId="77777777" w:rsidR="00581D0E" w:rsidRDefault="00581D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45A41" w14:textId="77777777" w:rsidR="00083D48" w:rsidRDefault="00083D48">
      <w:pPr>
        <w:spacing w:after="0"/>
      </w:pPr>
      <w:r>
        <w:separator/>
      </w:r>
    </w:p>
  </w:footnote>
  <w:footnote w:type="continuationSeparator" w:id="0">
    <w:p w14:paraId="4506CE8A" w14:textId="77777777" w:rsidR="00083D48" w:rsidRDefault="00083D48">
      <w:pPr>
        <w:spacing w:after="0"/>
      </w:pPr>
      <w:r>
        <w:continuationSeparator/>
      </w:r>
    </w:p>
  </w:footnote>
  <w:footnote w:type="continuationNotice" w:id="1">
    <w:p w14:paraId="5B0BB444" w14:textId="77777777" w:rsidR="00083D48" w:rsidRDefault="00083D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57D3A" w14:textId="77777777" w:rsidR="00110567" w:rsidRDefault="00110567"/>
  <w:p w14:paraId="3A91F8EE" w14:textId="77777777" w:rsidR="00110567" w:rsidRDefault="0011056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A4241" w14:textId="77777777" w:rsidR="00581D0E" w:rsidRDefault="00581D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5A489" w14:textId="77777777" w:rsidR="00581D0E" w:rsidRDefault="00581D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4CC3FA0"/>
    <w:multiLevelType w:val="hybridMultilevel"/>
    <w:tmpl w:val="6ED8B9B6"/>
    <w:lvl w:ilvl="0" w:tplc="4594BD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07466A"/>
    <w:multiLevelType w:val="hybridMultilevel"/>
    <w:tmpl w:val="7772E7F6"/>
    <w:lvl w:ilvl="0" w:tplc="6706B00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F52365B"/>
    <w:multiLevelType w:val="hybridMultilevel"/>
    <w:tmpl w:val="F0E0516A"/>
    <w:lvl w:ilvl="0" w:tplc="2ACEAE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5205371">
    <w:abstractNumId w:val="25"/>
  </w:num>
  <w:num w:numId="2" w16cid:durableId="1133787383">
    <w:abstractNumId w:val="27"/>
  </w:num>
  <w:num w:numId="3" w16cid:durableId="1398747896">
    <w:abstractNumId w:val="16"/>
  </w:num>
  <w:num w:numId="4" w16cid:durableId="424544321">
    <w:abstractNumId w:val="17"/>
  </w:num>
  <w:num w:numId="5" w16cid:durableId="800268384">
    <w:abstractNumId w:val="18"/>
  </w:num>
  <w:num w:numId="6" w16cid:durableId="1127317255">
    <w:abstractNumId w:val="15"/>
  </w:num>
  <w:num w:numId="7" w16cid:durableId="10866832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4150064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168012031">
    <w:abstractNumId w:val="13"/>
  </w:num>
  <w:num w:numId="10" w16cid:durableId="2139836139">
    <w:abstractNumId w:val="24"/>
  </w:num>
  <w:num w:numId="11" w16cid:durableId="367684838">
    <w:abstractNumId w:val="11"/>
  </w:num>
  <w:num w:numId="12" w16cid:durableId="1655135163">
    <w:abstractNumId w:val="12"/>
  </w:num>
  <w:num w:numId="13" w16cid:durableId="403996338">
    <w:abstractNumId w:val="22"/>
  </w:num>
  <w:num w:numId="14" w16cid:durableId="1334140162">
    <w:abstractNumId w:val="14"/>
  </w:num>
  <w:num w:numId="15" w16cid:durableId="1922639922">
    <w:abstractNumId w:val="21"/>
  </w:num>
  <w:num w:numId="16" w16cid:durableId="2029914749">
    <w:abstractNumId w:val="20"/>
  </w:num>
  <w:num w:numId="17" w16cid:durableId="236943920">
    <w:abstractNumId w:val="19"/>
  </w:num>
  <w:num w:numId="18" w16cid:durableId="1468813019">
    <w:abstractNumId w:val="9"/>
  </w:num>
  <w:num w:numId="19" w16cid:durableId="1326324874">
    <w:abstractNumId w:val="7"/>
  </w:num>
  <w:num w:numId="20" w16cid:durableId="899094541">
    <w:abstractNumId w:val="6"/>
  </w:num>
  <w:num w:numId="21" w16cid:durableId="1292709084">
    <w:abstractNumId w:val="5"/>
  </w:num>
  <w:num w:numId="22" w16cid:durableId="2069185134">
    <w:abstractNumId w:val="4"/>
  </w:num>
  <w:num w:numId="23" w16cid:durableId="253630537">
    <w:abstractNumId w:val="8"/>
  </w:num>
  <w:num w:numId="24" w16cid:durableId="1128472210">
    <w:abstractNumId w:val="3"/>
  </w:num>
  <w:num w:numId="25" w16cid:durableId="25958564">
    <w:abstractNumId w:val="2"/>
  </w:num>
  <w:num w:numId="26" w16cid:durableId="997542536">
    <w:abstractNumId w:val="1"/>
  </w:num>
  <w:num w:numId="27" w16cid:durableId="364913802">
    <w:abstractNumId w:val="0"/>
  </w:num>
  <w:num w:numId="28" w16cid:durableId="1790037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5652188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833907921">
    <w:abstractNumId w:val="23"/>
  </w:num>
  <w:num w:numId="31" w16cid:durableId="1140883021">
    <w:abstractNumId w:val="26"/>
  </w:num>
  <w:num w:numId="32" w16cid:durableId="83179761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PSB">
    <w15:presenceInfo w15:providerId="None" w15:userId="Ericsson_PSB"/>
  </w15:person>
  <w15:person w15:author="Ericsson">
    <w15:presenceInfo w15:providerId="None" w15:userId="Ericsson"/>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7"/>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3B"/>
    <w:rsid w:val="00000734"/>
    <w:rsid w:val="000010DD"/>
    <w:rsid w:val="00001AC1"/>
    <w:rsid w:val="00002073"/>
    <w:rsid w:val="0000226E"/>
    <w:rsid w:val="00002842"/>
    <w:rsid w:val="00003503"/>
    <w:rsid w:val="0000385B"/>
    <w:rsid w:val="00003BF2"/>
    <w:rsid w:val="00003CFB"/>
    <w:rsid w:val="00003FE7"/>
    <w:rsid w:val="000044A4"/>
    <w:rsid w:val="00004643"/>
    <w:rsid w:val="000046DB"/>
    <w:rsid w:val="000046E3"/>
    <w:rsid w:val="0000485C"/>
    <w:rsid w:val="00004E82"/>
    <w:rsid w:val="00005122"/>
    <w:rsid w:val="00005507"/>
    <w:rsid w:val="00005D97"/>
    <w:rsid w:val="00005E68"/>
    <w:rsid w:val="00006006"/>
    <w:rsid w:val="000060B7"/>
    <w:rsid w:val="00006BF9"/>
    <w:rsid w:val="00007307"/>
    <w:rsid w:val="0000775E"/>
    <w:rsid w:val="000077C5"/>
    <w:rsid w:val="00007C50"/>
    <w:rsid w:val="00007E03"/>
    <w:rsid w:val="00007FBB"/>
    <w:rsid w:val="000100AE"/>
    <w:rsid w:val="00010551"/>
    <w:rsid w:val="00010882"/>
    <w:rsid w:val="000108AD"/>
    <w:rsid w:val="000110EE"/>
    <w:rsid w:val="0001112B"/>
    <w:rsid w:val="00011279"/>
    <w:rsid w:val="00012D11"/>
    <w:rsid w:val="0001336E"/>
    <w:rsid w:val="00013850"/>
    <w:rsid w:val="00013CD6"/>
    <w:rsid w:val="0001400A"/>
    <w:rsid w:val="000142ED"/>
    <w:rsid w:val="00014C57"/>
    <w:rsid w:val="00014D6F"/>
    <w:rsid w:val="00014F41"/>
    <w:rsid w:val="000150DA"/>
    <w:rsid w:val="000150E7"/>
    <w:rsid w:val="000153C3"/>
    <w:rsid w:val="00015C9A"/>
    <w:rsid w:val="00015F8F"/>
    <w:rsid w:val="0001687E"/>
    <w:rsid w:val="00016A41"/>
    <w:rsid w:val="00016C7B"/>
    <w:rsid w:val="00017859"/>
    <w:rsid w:val="00017CBE"/>
    <w:rsid w:val="000220E9"/>
    <w:rsid w:val="000222CC"/>
    <w:rsid w:val="0002296B"/>
    <w:rsid w:val="00023565"/>
    <w:rsid w:val="00023EF6"/>
    <w:rsid w:val="00024628"/>
    <w:rsid w:val="00024798"/>
    <w:rsid w:val="00024CDB"/>
    <w:rsid w:val="00024D82"/>
    <w:rsid w:val="000252E3"/>
    <w:rsid w:val="000268FB"/>
    <w:rsid w:val="0002723F"/>
    <w:rsid w:val="00027B9C"/>
    <w:rsid w:val="00027FA9"/>
    <w:rsid w:val="000301BC"/>
    <w:rsid w:val="0003091B"/>
    <w:rsid w:val="00031074"/>
    <w:rsid w:val="00031837"/>
    <w:rsid w:val="00031BC4"/>
    <w:rsid w:val="00032C4D"/>
    <w:rsid w:val="00032E2F"/>
    <w:rsid w:val="000332D0"/>
    <w:rsid w:val="000333B3"/>
    <w:rsid w:val="00033446"/>
    <w:rsid w:val="00033FBB"/>
    <w:rsid w:val="00034A99"/>
    <w:rsid w:val="00034D60"/>
    <w:rsid w:val="0003510B"/>
    <w:rsid w:val="000357B1"/>
    <w:rsid w:val="00035A8F"/>
    <w:rsid w:val="00036929"/>
    <w:rsid w:val="00036B86"/>
    <w:rsid w:val="000370A7"/>
    <w:rsid w:val="0004077D"/>
    <w:rsid w:val="00040927"/>
    <w:rsid w:val="00040B51"/>
    <w:rsid w:val="00040C90"/>
    <w:rsid w:val="00040CC2"/>
    <w:rsid w:val="000410CE"/>
    <w:rsid w:val="00041E56"/>
    <w:rsid w:val="00041F7E"/>
    <w:rsid w:val="00041FA7"/>
    <w:rsid w:val="00043303"/>
    <w:rsid w:val="00043439"/>
    <w:rsid w:val="00043C43"/>
    <w:rsid w:val="00043E17"/>
    <w:rsid w:val="00044075"/>
    <w:rsid w:val="00044954"/>
    <w:rsid w:val="000454D4"/>
    <w:rsid w:val="00045722"/>
    <w:rsid w:val="0004699D"/>
    <w:rsid w:val="00046F97"/>
    <w:rsid w:val="00047051"/>
    <w:rsid w:val="00047C64"/>
    <w:rsid w:val="00047DE7"/>
    <w:rsid w:val="00050528"/>
    <w:rsid w:val="00050D23"/>
    <w:rsid w:val="00052A29"/>
    <w:rsid w:val="00053A7E"/>
    <w:rsid w:val="000542FA"/>
    <w:rsid w:val="000549F0"/>
    <w:rsid w:val="000553AA"/>
    <w:rsid w:val="000559CF"/>
    <w:rsid w:val="00056F95"/>
    <w:rsid w:val="000570C3"/>
    <w:rsid w:val="00057104"/>
    <w:rsid w:val="0005715C"/>
    <w:rsid w:val="00060F24"/>
    <w:rsid w:val="00061913"/>
    <w:rsid w:val="00061BF0"/>
    <w:rsid w:val="00061DBB"/>
    <w:rsid w:val="00061ECB"/>
    <w:rsid w:val="00061F07"/>
    <w:rsid w:val="000625F9"/>
    <w:rsid w:val="00062A81"/>
    <w:rsid w:val="00062F11"/>
    <w:rsid w:val="00063109"/>
    <w:rsid w:val="000631E9"/>
    <w:rsid w:val="00063321"/>
    <w:rsid w:val="00063EF2"/>
    <w:rsid w:val="0006404B"/>
    <w:rsid w:val="00064333"/>
    <w:rsid w:val="000645A7"/>
    <w:rsid w:val="0006502B"/>
    <w:rsid w:val="00065252"/>
    <w:rsid w:val="0006532E"/>
    <w:rsid w:val="0006606D"/>
    <w:rsid w:val="00066070"/>
    <w:rsid w:val="000663AB"/>
    <w:rsid w:val="000666D4"/>
    <w:rsid w:val="00066E3F"/>
    <w:rsid w:val="00067107"/>
    <w:rsid w:val="00067640"/>
    <w:rsid w:val="000678AA"/>
    <w:rsid w:val="00067A0E"/>
    <w:rsid w:val="00067B5A"/>
    <w:rsid w:val="00067D2D"/>
    <w:rsid w:val="00067ED3"/>
    <w:rsid w:val="000704D7"/>
    <w:rsid w:val="000708BD"/>
    <w:rsid w:val="000710F7"/>
    <w:rsid w:val="000715FC"/>
    <w:rsid w:val="00071CC8"/>
    <w:rsid w:val="00071FAE"/>
    <w:rsid w:val="00072EAC"/>
    <w:rsid w:val="00073048"/>
    <w:rsid w:val="0007338E"/>
    <w:rsid w:val="00073BD4"/>
    <w:rsid w:val="00074480"/>
    <w:rsid w:val="0007536B"/>
    <w:rsid w:val="00075D9C"/>
    <w:rsid w:val="000765E3"/>
    <w:rsid w:val="0007717D"/>
    <w:rsid w:val="00077F7E"/>
    <w:rsid w:val="00080CE6"/>
    <w:rsid w:val="0008116D"/>
    <w:rsid w:val="000818B7"/>
    <w:rsid w:val="00081E78"/>
    <w:rsid w:val="000830D4"/>
    <w:rsid w:val="000830D6"/>
    <w:rsid w:val="00083D48"/>
    <w:rsid w:val="00083F8C"/>
    <w:rsid w:val="00084489"/>
    <w:rsid w:val="00084C78"/>
    <w:rsid w:val="00084CEA"/>
    <w:rsid w:val="00084D2E"/>
    <w:rsid w:val="00084E41"/>
    <w:rsid w:val="0008565B"/>
    <w:rsid w:val="00085FC7"/>
    <w:rsid w:val="00086446"/>
    <w:rsid w:val="00086929"/>
    <w:rsid w:val="00086998"/>
    <w:rsid w:val="00086B4E"/>
    <w:rsid w:val="000871D5"/>
    <w:rsid w:val="0008785E"/>
    <w:rsid w:val="00090D4D"/>
    <w:rsid w:val="00090F98"/>
    <w:rsid w:val="00091BA0"/>
    <w:rsid w:val="000920A7"/>
    <w:rsid w:val="00093402"/>
    <w:rsid w:val="00093796"/>
    <w:rsid w:val="000938A4"/>
    <w:rsid w:val="000946ED"/>
    <w:rsid w:val="0009483A"/>
    <w:rsid w:val="00094C6F"/>
    <w:rsid w:val="000957A1"/>
    <w:rsid w:val="00095AD3"/>
    <w:rsid w:val="000965B7"/>
    <w:rsid w:val="00097587"/>
    <w:rsid w:val="00097D05"/>
    <w:rsid w:val="000A0869"/>
    <w:rsid w:val="000A0878"/>
    <w:rsid w:val="000A0A00"/>
    <w:rsid w:val="000A1CE9"/>
    <w:rsid w:val="000A20D2"/>
    <w:rsid w:val="000A2B97"/>
    <w:rsid w:val="000A323F"/>
    <w:rsid w:val="000A49D3"/>
    <w:rsid w:val="000A4A5C"/>
    <w:rsid w:val="000A5948"/>
    <w:rsid w:val="000A63F8"/>
    <w:rsid w:val="000A6C07"/>
    <w:rsid w:val="000A6DDF"/>
    <w:rsid w:val="000A75B1"/>
    <w:rsid w:val="000A7A2C"/>
    <w:rsid w:val="000A7DF8"/>
    <w:rsid w:val="000B01C0"/>
    <w:rsid w:val="000B0A8B"/>
    <w:rsid w:val="000B103E"/>
    <w:rsid w:val="000B128A"/>
    <w:rsid w:val="000B131F"/>
    <w:rsid w:val="000B1493"/>
    <w:rsid w:val="000B1B98"/>
    <w:rsid w:val="000B2191"/>
    <w:rsid w:val="000B32A9"/>
    <w:rsid w:val="000B3DD5"/>
    <w:rsid w:val="000B4AAE"/>
    <w:rsid w:val="000B4BDD"/>
    <w:rsid w:val="000B50B5"/>
    <w:rsid w:val="000B571E"/>
    <w:rsid w:val="000B6489"/>
    <w:rsid w:val="000B77DD"/>
    <w:rsid w:val="000B79B7"/>
    <w:rsid w:val="000C0341"/>
    <w:rsid w:val="000C0426"/>
    <w:rsid w:val="000C05C6"/>
    <w:rsid w:val="000C13A3"/>
    <w:rsid w:val="000C1673"/>
    <w:rsid w:val="000C1E67"/>
    <w:rsid w:val="000C26DB"/>
    <w:rsid w:val="000C29D7"/>
    <w:rsid w:val="000C2AAE"/>
    <w:rsid w:val="000C2CB4"/>
    <w:rsid w:val="000C2DBB"/>
    <w:rsid w:val="000C2F61"/>
    <w:rsid w:val="000C355A"/>
    <w:rsid w:val="000C3756"/>
    <w:rsid w:val="000C4DE4"/>
    <w:rsid w:val="000C5BA6"/>
    <w:rsid w:val="000C60D5"/>
    <w:rsid w:val="000C62C1"/>
    <w:rsid w:val="000C71AA"/>
    <w:rsid w:val="000C7371"/>
    <w:rsid w:val="000C74FC"/>
    <w:rsid w:val="000C76CA"/>
    <w:rsid w:val="000C7CAA"/>
    <w:rsid w:val="000C7FDC"/>
    <w:rsid w:val="000D0180"/>
    <w:rsid w:val="000D0911"/>
    <w:rsid w:val="000D0E51"/>
    <w:rsid w:val="000D0F88"/>
    <w:rsid w:val="000D0FDE"/>
    <w:rsid w:val="000D1601"/>
    <w:rsid w:val="000D1BFB"/>
    <w:rsid w:val="000D2098"/>
    <w:rsid w:val="000D22D5"/>
    <w:rsid w:val="000D29BE"/>
    <w:rsid w:val="000D2E76"/>
    <w:rsid w:val="000D3EA1"/>
    <w:rsid w:val="000D40A1"/>
    <w:rsid w:val="000D59E4"/>
    <w:rsid w:val="000D5EAF"/>
    <w:rsid w:val="000D687C"/>
    <w:rsid w:val="000D68E8"/>
    <w:rsid w:val="000D6C0C"/>
    <w:rsid w:val="000D6E87"/>
    <w:rsid w:val="000D707D"/>
    <w:rsid w:val="000D70EA"/>
    <w:rsid w:val="000D76AE"/>
    <w:rsid w:val="000E09FC"/>
    <w:rsid w:val="000E1933"/>
    <w:rsid w:val="000E284D"/>
    <w:rsid w:val="000E2972"/>
    <w:rsid w:val="000E2FD9"/>
    <w:rsid w:val="000E3609"/>
    <w:rsid w:val="000E44F6"/>
    <w:rsid w:val="000E4E15"/>
    <w:rsid w:val="000E5583"/>
    <w:rsid w:val="000E5B38"/>
    <w:rsid w:val="000E6767"/>
    <w:rsid w:val="000E6DBC"/>
    <w:rsid w:val="000E6EE4"/>
    <w:rsid w:val="000E6EEB"/>
    <w:rsid w:val="000F03A8"/>
    <w:rsid w:val="000F0450"/>
    <w:rsid w:val="000F06D8"/>
    <w:rsid w:val="000F1216"/>
    <w:rsid w:val="000F15FC"/>
    <w:rsid w:val="000F167E"/>
    <w:rsid w:val="000F1FCB"/>
    <w:rsid w:val="000F2454"/>
    <w:rsid w:val="000F3035"/>
    <w:rsid w:val="000F3844"/>
    <w:rsid w:val="000F44C8"/>
    <w:rsid w:val="000F5193"/>
    <w:rsid w:val="000F5D71"/>
    <w:rsid w:val="000F5E59"/>
    <w:rsid w:val="000F5E99"/>
    <w:rsid w:val="000F60B7"/>
    <w:rsid w:val="000F67B7"/>
    <w:rsid w:val="000F6B87"/>
    <w:rsid w:val="000F716F"/>
    <w:rsid w:val="000F7317"/>
    <w:rsid w:val="000F77CC"/>
    <w:rsid w:val="000F7F37"/>
    <w:rsid w:val="00101337"/>
    <w:rsid w:val="0010191A"/>
    <w:rsid w:val="00101FFB"/>
    <w:rsid w:val="001023AF"/>
    <w:rsid w:val="00103268"/>
    <w:rsid w:val="00103EDF"/>
    <w:rsid w:val="0010430B"/>
    <w:rsid w:val="00104CDA"/>
    <w:rsid w:val="00105749"/>
    <w:rsid w:val="001059D1"/>
    <w:rsid w:val="00106468"/>
    <w:rsid w:val="001066A4"/>
    <w:rsid w:val="0010715A"/>
    <w:rsid w:val="0010795D"/>
    <w:rsid w:val="00107A82"/>
    <w:rsid w:val="00107ACA"/>
    <w:rsid w:val="00107E22"/>
    <w:rsid w:val="001103FB"/>
    <w:rsid w:val="00110567"/>
    <w:rsid w:val="00110662"/>
    <w:rsid w:val="001106F9"/>
    <w:rsid w:val="0011076A"/>
    <w:rsid w:val="00111A2D"/>
    <w:rsid w:val="00111E3C"/>
    <w:rsid w:val="00112393"/>
    <w:rsid w:val="00112BF1"/>
    <w:rsid w:val="0011304E"/>
    <w:rsid w:val="001136DA"/>
    <w:rsid w:val="0011387E"/>
    <w:rsid w:val="00113F81"/>
    <w:rsid w:val="001142B0"/>
    <w:rsid w:val="001156E9"/>
    <w:rsid w:val="00117C24"/>
    <w:rsid w:val="001205BE"/>
    <w:rsid w:val="00120763"/>
    <w:rsid w:val="00120D0D"/>
    <w:rsid w:val="00121026"/>
    <w:rsid w:val="0012113A"/>
    <w:rsid w:val="00121701"/>
    <w:rsid w:val="00121A78"/>
    <w:rsid w:val="00122017"/>
    <w:rsid w:val="00122F37"/>
    <w:rsid w:val="00123A88"/>
    <w:rsid w:val="001242C5"/>
    <w:rsid w:val="00124F04"/>
    <w:rsid w:val="0012561F"/>
    <w:rsid w:val="00125C16"/>
    <w:rsid w:val="0012603E"/>
    <w:rsid w:val="00126564"/>
    <w:rsid w:val="001265BC"/>
    <w:rsid w:val="00126856"/>
    <w:rsid w:val="00127379"/>
    <w:rsid w:val="00127652"/>
    <w:rsid w:val="00127CA6"/>
    <w:rsid w:val="00127E17"/>
    <w:rsid w:val="001300B5"/>
    <w:rsid w:val="001306C0"/>
    <w:rsid w:val="00130B9D"/>
    <w:rsid w:val="00130CFD"/>
    <w:rsid w:val="00131C95"/>
    <w:rsid w:val="00131D3C"/>
    <w:rsid w:val="0013236B"/>
    <w:rsid w:val="001324EC"/>
    <w:rsid w:val="0013252C"/>
    <w:rsid w:val="00132DEC"/>
    <w:rsid w:val="001338F2"/>
    <w:rsid w:val="00133DE4"/>
    <w:rsid w:val="0013513F"/>
    <w:rsid w:val="0013518E"/>
    <w:rsid w:val="0013558E"/>
    <w:rsid w:val="00135628"/>
    <w:rsid w:val="00135E17"/>
    <w:rsid w:val="00136165"/>
    <w:rsid w:val="00136292"/>
    <w:rsid w:val="00136AF6"/>
    <w:rsid w:val="00136B8A"/>
    <w:rsid w:val="00136E1D"/>
    <w:rsid w:val="001378CD"/>
    <w:rsid w:val="00137A15"/>
    <w:rsid w:val="00137C45"/>
    <w:rsid w:val="0014061E"/>
    <w:rsid w:val="0014072B"/>
    <w:rsid w:val="00140AC7"/>
    <w:rsid w:val="00140B1D"/>
    <w:rsid w:val="001412C9"/>
    <w:rsid w:val="00141723"/>
    <w:rsid w:val="00141776"/>
    <w:rsid w:val="001428B7"/>
    <w:rsid w:val="00142F42"/>
    <w:rsid w:val="00143D9D"/>
    <w:rsid w:val="0014582F"/>
    <w:rsid w:val="0014688E"/>
    <w:rsid w:val="00147986"/>
    <w:rsid w:val="00147C00"/>
    <w:rsid w:val="00147D07"/>
    <w:rsid w:val="00147EAA"/>
    <w:rsid w:val="001506C0"/>
    <w:rsid w:val="001512CD"/>
    <w:rsid w:val="00151A7D"/>
    <w:rsid w:val="001520C4"/>
    <w:rsid w:val="001520C5"/>
    <w:rsid w:val="00152663"/>
    <w:rsid w:val="00152E53"/>
    <w:rsid w:val="001532F4"/>
    <w:rsid w:val="00153323"/>
    <w:rsid w:val="001538DF"/>
    <w:rsid w:val="001538FC"/>
    <w:rsid w:val="00153970"/>
    <w:rsid w:val="001544B3"/>
    <w:rsid w:val="001550A5"/>
    <w:rsid w:val="001551FF"/>
    <w:rsid w:val="00155C8A"/>
    <w:rsid w:val="0015613F"/>
    <w:rsid w:val="00156945"/>
    <w:rsid w:val="00156FE0"/>
    <w:rsid w:val="00160B45"/>
    <w:rsid w:val="00160B66"/>
    <w:rsid w:val="00161001"/>
    <w:rsid w:val="001611AD"/>
    <w:rsid w:val="00161227"/>
    <w:rsid w:val="001616A1"/>
    <w:rsid w:val="001617FD"/>
    <w:rsid w:val="00161B39"/>
    <w:rsid w:val="00161C16"/>
    <w:rsid w:val="00162B8A"/>
    <w:rsid w:val="0016353A"/>
    <w:rsid w:val="0016359B"/>
    <w:rsid w:val="00163C76"/>
    <w:rsid w:val="00163E01"/>
    <w:rsid w:val="001640CA"/>
    <w:rsid w:val="00164342"/>
    <w:rsid w:val="0016524A"/>
    <w:rsid w:val="001654F4"/>
    <w:rsid w:val="0016559A"/>
    <w:rsid w:val="0016613D"/>
    <w:rsid w:val="00166343"/>
    <w:rsid w:val="0016672F"/>
    <w:rsid w:val="00166BE8"/>
    <w:rsid w:val="001673CA"/>
    <w:rsid w:val="00167AF3"/>
    <w:rsid w:val="00170889"/>
    <w:rsid w:val="00170A7C"/>
    <w:rsid w:val="00170BB6"/>
    <w:rsid w:val="0017207F"/>
    <w:rsid w:val="00172173"/>
    <w:rsid w:val="00172950"/>
    <w:rsid w:val="001731A2"/>
    <w:rsid w:val="00173544"/>
    <w:rsid w:val="001736B5"/>
    <w:rsid w:val="00173A57"/>
    <w:rsid w:val="00173AD7"/>
    <w:rsid w:val="00173AEB"/>
    <w:rsid w:val="0017402C"/>
    <w:rsid w:val="001742C1"/>
    <w:rsid w:val="001750EF"/>
    <w:rsid w:val="001752DE"/>
    <w:rsid w:val="001760FC"/>
    <w:rsid w:val="001765B4"/>
    <w:rsid w:val="00176CD0"/>
    <w:rsid w:val="0017738F"/>
    <w:rsid w:val="001776EF"/>
    <w:rsid w:val="0017783F"/>
    <w:rsid w:val="00177ECC"/>
    <w:rsid w:val="00177EFC"/>
    <w:rsid w:val="001802CC"/>
    <w:rsid w:val="00180511"/>
    <w:rsid w:val="001806F6"/>
    <w:rsid w:val="001814C5"/>
    <w:rsid w:val="00181F33"/>
    <w:rsid w:val="001821B7"/>
    <w:rsid w:val="0018221A"/>
    <w:rsid w:val="00182258"/>
    <w:rsid w:val="00182D2B"/>
    <w:rsid w:val="00182D68"/>
    <w:rsid w:val="0018307E"/>
    <w:rsid w:val="001833C2"/>
    <w:rsid w:val="001833E2"/>
    <w:rsid w:val="001835B3"/>
    <w:rsid w:val="00183841"/>
    <w:rsid w:val="00183D6E"/>
    <w:rsid w:val="00184110"/>
    <w:rsid w:val="00184314"/>
    <w:rsid w:val="001846EE"/>
    <w:rsid w:val="001847C5"/>
    <w:rsid w:val="00184908"/>
    <w:rsid w:val="00185660"/>
    <w:rsid w:val="00185832"/>
    <w:rsid w:val="00185C88"/>
    <w:rsid w:val="00186916"/>
    <w:rsid w:val="00186A45"/>
    <w:rsid w:val="00186F58"/>
    <w:rsid w:val="001872BC"/>
    <w:rsid w:val="00187F8B"/>
    <w:rsid w:val="00190049"/>
    <w:rsid w:val="001906C2"/>
    <w:rsid w:val="00190C98"/>
    <w:rsid w:val="00191647"/>
    <w:rsid w:val="001918E8"/>
    <w:rsid w:val="00192617"/>
    <w:rsid w:val="001929A7"/>
    <w:rsid w:val="001929DA"/>
    <w:rsid w:val="00192C5A"/>
    <w:rsid w:val="00192D64"/>
    <w:rsid w:val="00193037"/>
    <w:rsid w:val="00193556"/>
    <w:rsid w:val="0019361C"/>
    <w:rsid w:val="00193B9D"/>
    <w:rsid w:val="00193C28"/>
    <w:rsid w:val="00194042"/>
    <w:rsid w:val="001940BC"/>
    <w:rsid w:val="001942A8"/>
    <w:rsid w:val="0019436A"/>
    <w:rsid w:val="001945A8"/>
    <w:rsid w:val="00195759"/>
    <w:rsid w:val="001963C3"/>
    <w:rsid w:val="0019666E"/>
    <w:rsid w:val="00196A0E"/>
    <w:rsid w:val="00196B2A"/>
    <w:rsid w:val="0019723A"/>
    <w:rsid w:val="001976C0"/>
    <w:rsid w:val="001A022E"/>
    <w:rsid w:val="001A0869"/>
    <w:rsid w:val="001A0FD2"/>
    <w:rsid w:val="001A14D8"/>
    <w:rsid w:val="001A2850"/>
    <w:rsid w:val="001A3429"/>
    <w:rsid w:val="001A3A7D"/>
    <w:rsid w:val="001A3C9B"/>
    <w:rsid w:val="001A3FB4"/>
    <w:rsid w:val="001A56A8"/>
    <w:rsid w:val="001A586A"/>
    <w:rsid w:val="001A5C81"/>
    <w:rsid w:val="001A69EE"/>
    <w:rsid w:val="001A6F70"/>
    <w:rsid w:val="001A7072"/>
    <w:rsid w:val="001A7824"/>
    <w:rsid w:val="001A7B70"/>
    <w:rsid w:val="001A7C70"/>
    <w:rsid w:val="001B0220"/>
    <w:rsid w:val="001B07DF"/>
    <w:rsid w:val="001B0D21"/>
    <w:rsid w:val="001B16A5"/>
    <w:rsid w:val="001B193C"/>
    <w:rsid w:val="001B1EDD"/>
    <w:rsid w:val="001B2070"/>
    <w:rsid w:val="001B211A"/>
    <w:rsid w:val="001B2836"/>
    <w:rsid w:val="001B2CFE"/>
    <w:rsid w:val="001B3355"/>
    <w:rsid w:val="001B3597"/>
    <w:rsid w:val="001B3759"/>
    <w:rsid w:val="001B3C59"/>
    <w:rsid w:val="001B3D20"/>
    <w:rsid w:val="001B45C5"/>
    <w:rsid w:val="001B490A"/>
    <w:rsid w:val="001B4DFC"/>
    <w:rsid w:val="001B5048"/>
    <w:rsid w:val="001B51C7"/>
    <w:rsid w:val="001B5401"/>
    <w:rsid w:val="001B546B"/>
    <w:rsid w:val="001B5EBE"/>
    <w:rsid w:val="001B7516"/>
    <w:rsid w:val="001B7CB3"/>
    <w:rsid w:val="001C0A43"/>
    <w:rsid w:val="001C10AC"/>
    <w:rsid w:val="001C17E1"/>
    <w:rsid w:val="001C1E41"/>
    <w:rsid w:val="001C21E6"/>
    <w:rsid w:val="001C27A8"/>
    <w:rsid w:val="001C4445"/>
    <w:rsid w:val="001C488F"/>
    <w:rsid w:val="001C4DF8"/>
    <w:rsid w:val="001C50BD"/>
    <w:rsid w:val="001C50F0"/>
    <w:rsid w:val="001C6359"/>
    <w:rsid w:val="001C672D"/>
    <w:rsid w:val="001C6D16"/>
    <w:rsid w:val="001C6DF9"/>
    <w:rsid w:val="001C74D2"/>
    <w:rsid w:val="001C77F4"/>
    <w:rsid w:val="001D0433"/>
    <w:rsid w:val="001D06A4"/>
    <w:rsid w:val="001D1200"/>
    <w:rsid w:val="001D13A9"/>
    <w:rsid w:val="001D174E"/>
    <w:rsid w:val="001D1892"/>
    <w:rsid w:val="001D1A66"/>
    <w:rsid w:val="001D1FB4"/>
    <w:rsid w:val="001D1FDC"/>
    <w:rsid w:val="001D2895"/>
    <w:rsid w:val="001D2DF9"/>
    <w:rsid w:val="001D329D"/>
    <w:rsid w:val="001D4D13"/>
    <w:rsid w:val="001D4D9A"/>
    <w:rsid w:val="001D53DC"/>
    <w:rsid w:val="001D586E"/>
    <w:rsid w:val="001D5EBA"/>
    <w:rsid w:val="001D637D"/>
    <w:rsid w:val="001D644D"/>
    <w:rsid w:val="001D73CB"/>
    <w:rsid w:val="001D762C"/>
    <w:rsid w:val="001D796D"/>
    <w:rsid w:val="001E0128"/>
    <w:rsid w:val="001E0DF5"/>
    <w:rsid w:val="001E125D"/>
    <w:rsid w:val="001E128F"/>
    <w:rsid w:val="001E12B4"/>
    <w:rsid w:val="001E1DBB"/>
    <w:rsid w:val="001E1E9A"/>
    <w:rsid w:val="001E1F34"/>
    <w:rsid w:val="001E24B4"/>
    <w:rsid w:val="001E2C80"/>
    <w:rsid w:val="001E3E16"/>
    <w:rsid w:val="001E3E49"/>
    <w:rsid w:val="001E4DFF"/>
    <w:rsid w:val="001E534E"/>
    <w:rsid w:val="001E5C9E"/>
    <w:rsid w:val="001E5CA8"/>
    <w:rsid w:val="001E6297"/>
    <w:rsid w:val="001E748A"/>
    <w:rsid w:val="001E7F6E"/>
    <w:rsid w:val="001F0BF7"/>
    <w:rsid w:val="001F0F75"/>
    <w:rsid w:val="001F1523"/>
    <w:rsid w:val="001F1F04"/>
    <w:rsid w:val="001F21CE"/>
    <w:rsid w:val="001F2899"/>
    <w:rsid w:val="001F320F"/>
    <w:rsid w:val="001F362B"/>
    <w:rsid w:val="001F381B"/>
    <w:rsid w:val="001F4582"/>
    <w:rsid w:val="001F478B"/>
    <w:rsid w:val="001F49B1"/>
    <w:rsid w:val="001F4D77"/>
    <w:rsid w:val="001F4E4A"/>
    <w:rsid w:val="001F515F"/>
    <w:rsid w:val="001F592D"/>
    <w:rsid w:val="001F5984"/>
    <w:rsid w:val="001F5C0F"/>
    <w:rsid w:val="001F6AA4"/>
    <w:rsid w:val="001F6C72"/>
    <w:rsid w:val="001F6FA1"/>
    <w:rsid w:val="001F7322"/>
    <w:rsid w:val="001F73F5"/>
    <w:rsid w:val="00200C28"/>
    <w:rsid w:val="00200C7B"/>
    <w:rsid w:val="00201326"/>
    <w:rsid w:val="002013AC"/>
    <w:rsid w:val="002015C6"/>
    <w:rsid w:val="00201759"/>
    <w:rsid w:val="00201897"/>
    <w:rsid w:val="002021FC"/>
    <w:rsid w:val="0020338E"/>
    <w:rsid w:val="00203776"/>
    <w:rsid w:val="00203926"/>
    <w:rsid w:val="002039AC"/>
    <w:rsid w:val="002043CF"/>
    <w:rsid w:val="00204BF2"/>
    <w:rsid w:val="00204CF8"/>
    <w:rsid w:val="00205235"/>
    <w:rsid w:val="00205F81"/>
    <w:rsid w:val="00206169"/>
    <w:rsid w:val="00206402"/>
    <w:rsid w:val="00206BCD"/>
    <w:rsid w:val="00206C7E"/>
    <w:rsid w:val="00206E00"/>
    <w:rsid w:val="00207521"/>
    <w:rsid w:val="00207A33"/>
    <w:rsid w:val="00207F20"/>
    <w:rsid w:val="002102F5"/>
    <w:rsid w:val="00210465"/>
    <w:rsid w:val="002104A0"/>
    <w:rsid w:val="00210880"/>
    <w:rsid w:val="00210B1C"/>
    <w:rsid w:val="002113F8"/>
    <w:rsid w:val="002122C3"/>
    <w:rsid w:val="00212703"/>
    <w:rsid w:val="00212941"/>
    <w:rsid w:val="00212A86"/>
    <w:rsid w:val="00212CB5"/>
    <w:rsid w:val="00213198"/>
    <w:rsid w:val="002131D3"/>
    <w:rsid w:val="002131D8"/>
    <w:rsid w:val="002133B8"/>
    <w:rsid w:val="0021395C"/>
    <w:rsid w:val="002141E3"/>
    <w:rsid w:val="0021461C"/>
    <w:rsid w:val="00214ACF"/>
    <w:rsid w:val="0021505A"/>
    <w:rsid w:val="002150AB"/>
    <w:rsid w:val="0021576A"/>
    <w:rsid w:val="002157C6"/>
    <w:rsid w:val="00215B76"/>
    <w:rsid w:val="00215F84"/>
    <w:rsid w:val="00215FE3"/>
    <w:rsid w:val="00216699"/>
    <w:rsid w:val="00216F4A"/>
    <w:rsid w:val="0021778D"/>
    <w:rsid w:val="00217A56"/>
    <w:rsid w:val="00220543"/>
    <w:rsid w:val="00220AEB"/>
    <w:rsid w:val="00221E53"/>
    <w:rsid w:val="00221F47"/>
    <w:rsid w:val="00222543"/>
    <w:rsid w:val="00222739"/>
    <w:rsid w:val="00222FD0"/>
    <w:rsid w:val="002236B7"/>
    <w:rsid w:val="002237E2"/>
    <w:rsid w:val="00223A6F"/>
    <w:rsid w:val="00223CB4"/>
    <w:rsid w:val="00223D76"/>
    <w:rsid w:val="00224620"/>
    <w:rsid w:val="00224703"/>
    <w:rsid w:val="00224AED"/>
    <w:rsid w:val="002268A4"/>
    <w:rsid w:val="00227A4D"/>
    <w:rsid w:val="00227B72"/>
    <w:rsid w:val="00227C48"/>
    <w:rsid w:val="002302CF"/>
    <w:rsid w:val="00230A69"/>
    <w:rsid w:val="00230C5A"/>
    <w:rsid w:val="00231749"/>
    <w:rsid w:val="00232176"/>
    <w:rsid w:val="002322E5"/>
    <w:rsid w:val="00232A66"/>
    <w:rsid w:val="00232E30"/>
    <w:rsid w:val="00233433"/>
    <w:rsid w:val="00233822"/>
    <w:rsid w:val="00233A50"/>
    <w:rsid w:val="00235221"/>
    <w:rsid w:val="00235368"/>
    <w:rsid w:val="002359BE"/>
    <w:rsid w:val="00235F0F"/>
    <w:rsid w:val="00236759"/>
    <w:rsid w:val="00236B69"/>
    <w:rsid w:val="00237043"/>
    <w:rsid w:val="002402E3"/>
    <w:rsid w:val="002406EC"/>
    <w:rsid w:val="0024070A"/>
    <w:rsid w:val="00240BCD"/>
    <w:rsid w:val="00241052"/>
    <w:rsid w:val="00241308"/>
    <w:rsid w:val="0024141A"/>
    <w:rsid w:val="00241918"/>
    <w:rsid w:val="00241D00"/>
    <w:rsid w:val="00241E53"/>
    <w:rsid w:val="0024206B"/>
    <w:rsid w:val="00242837"/>
    <w:rsid w:val="00242A1D"/>
    <w:rsid w:val="00242A2F"/>
    <w:rsid w:val="00242C6D"/>
    <w:rsid w:val="00242FEA"/>
    <w:rsid w:val="002431C9"/>
    <w:rsid w:val="002434B1"/>
    <w:rsid w:val="002435F4"/>
    <w:rsid w:val="002440C7"/>
    <w:rsid w:val="0024488D"/>
    <w:rsid w:val="0024593C"/>
    <w:rsid w:val="00245A31"/>
    <w:rsid w:val="002460C3"/>
    <w:rsid w:val="002464B3"/>
    <w:rsid w:val="00246DE7"/>
    <w:rsid w:val="00247627"/>
    <w:rsid w:val="0024781C"/>
    <w:rsid w:val="00247BCB"/>
    <w:rsid w:val="00247CAC"/>
    <w:rsid w:val="00247D8B"/>
    <w:rsid w:val="00247FFA"/>
    <w:rsid w:val="00250064"/>
    <w:rsid w:val="00250479"/>
    <w:rsid w:val="00250B3E"/>
    <w:rsid w:val="00250E67"/>
    <w:rsid w:val="00251EBE"/>
    <w:rsid w:val="00252101"/>
    <w:rsid w:val="0025240D"/>
    <w:rsid w:val="00252C13"/>
    <w:rsid w:val="00252DDE"/>
    <w:rsid w:val="002533B1"/>
    <w:rsid w:val="00253FA2"/>
    <w:rsid w:val="002540E2"/>
    <w:rsid w:val="0025420F"/>
    <w:rsid w:val="0025499F"/>
    <w:rsid w:val="00254D03"/>
    <w:rsid w:val="0025520E"/>
    <w:rsid w:val="002552C9"/>
    <w:rsid w:val="002558FE"/>
    <w:rsid w:val="002562B0"/>
    <w:rsid w:val="002566F6"/>
    <w:rsid w:val="00256D0D"/>
    <w:rsid w:val="00257A96"/>
    <w:rsid w:val="00257C37"/>
    <w:rsid w:val="0026002A"/>
    <w:rsid w:val="00260A35"/>
    <w:rsid w:val="00260C09"/>
    <w:rsid w:val="00260FBA"/>
    <w:rsid w:val="00261D60"/>
    <w:rsid w:val="00261D77"/>
    <w:rsid w:val="0026236D"/>
    <w:rsid w:val="00262AC5"/>
    <w:rsid w:val="00262AEF"/>
    <w:rsid w:val="00262BEF"/>
    <w:rsid w:val="00262C6D"/>
    <w:rsid w:val="0026332C"/>
    <w:rsid w:val="00263A8A"/>
    <w:rsid w:val="00263DCE"/>
    <w:rsid w:val="00263F45"/>
    <w:rsid w:val="00264B77"/>
    <w:rsid w:val="00265242"/>
    <w:rsid w:val="002657DD"/>
    <w:rsid w:val="00265E21"/>
    <w:rsid w:val="002665B0"/>
    <w:rsid w:val="00266A98"/>
    <w:rsid w:val="00266C35"/>
    <w:rsid w:val="00266D09"/>
    <w:rsid w:val="00267385"/>
    <w:rsid w:val="002679E2"/>
    <w:rsid w:val="00267FC8"/>
    <w:rsid w:val="00270735"/>
    <w:rsid w:val="002707A8"/>
    <w:rsid w:val="00270D4F"/>
    <w:rsid w:val="00270F91"/>
    <w:rsid w:val="002714D1"/>
    <w:rsid w:val="00271A3E"/>
    <w:rsid w:val="002723FA"/>
    <w:rsid w:val="00272B4F"/>
    <w:rsid w:val="00272E73"/>
    <w:rsid w:val="002737FF"/>
    <w:rsid w:val="00273AF8"/>
    <w:rsid w:val="00273B7A"/>
    <w:rsid w:val="00273D31"/>
    <w:rsid w:val="00273E5C"/>
    <w:rsid w:val="0027499D"/>
    <w:rsid w:val="00275416"/>
    <w:rsid w:val="002754A0"/>
    <w:rsid w:val="002756C1"/>
    <w:rsid w:val="00275F20"/>
    <w:rsid w:val="00275FD2"/>
    <w:rsid w:val="002761A8"/>
    <w:rsid w:val="0027649D"/>
    <w:rsid w:val="00276A22"/>
    <w:rsid w:val="00276C68"/>
    <w:rsid w:val="002800F1"/>
    <w:rsid w:val="0028020F"/>
    <w:rsid w:val="002804F9"/>
    <w:rsid w:val="00280862"/>
    <w:rsid w:val="00280CCB"/>
    <w:rsid w:val="00281104"/>
    <w:rsid w:val="00281672"/>
    <w:rsid w:val="00281A1B"/>
    <w:rsid w:val="00281F13"/>
    <w:rsid w:val="002820B7"/>
    <w:rsid w:val="0028278A"/>
    <w:rsid w:val="00282B36"/>
    <w:rsid w:val="00282E1C"/>
    <w:rsid w:val="00282EEC"/>
    <w:rsid w:val="00283613"/>
    <w:rsid w:val="00283883"/>
    <w:rsid w:val="002845A3"/>
    <w:rsid w:val="00285692"/>
    <w:rsid w:val="00285CA6"/>
    <w:rsid w:val="002863E7"/>
    <w:rsid w:val="00286417"/>
    <w:rsid w:val="00286B18"/>
    <w:rsid w:val="00286D90"/>
    <w:rsid w:val="0028786F"/>
    <w:rsid w:val="00287A12"/>
    <w:rsid w:val="00287A2A"/>
    <w:rsid w:val="00287B41"/>
    <w:rsid w:val="00290EA0"/>
    <w:rsid w:val="00291038"/>
    <w:rsid w:val="00291C1D"/>
    <w:rsid w:val="0029257B"/>
    <w:rsid w:val="00292A1B"/>
    <w:rsid w:val="00292E3B"/>
    <w:rsid w:val="002934C0"/>
    <w:rsid w:val="00293BB1"/>
    <w:rsid w:val="002943A4"/>
    <w:rsid w:val="002944C7"/>
    <w:rsid w:val="00295FEC"/>
    <w:rsid w:val="0029673F"/>
    <w:rsid w:val="00296919"/>
    <w:rsid w:val="00297FAF"/>
    <w:rsid w:val="002A062F"/>
    <w:rsid w:val="002A2350"/>
    <w:rsid w:val="002A2A21"/>
    <w:rsid w:val="002A3112"/>
    <w:rsid w:val="002A333A"/>
    <w:rsid w:val="002A396D"/>
    <w:rsid w:val="002A3C41"/>
    <w:rsid w:val="002A40A0"/>
    <w:rsid w:val="002A4135"/>
    <w:rsid w:val="002A4D3C"/>
    <w:rsid w:val="002A6A81"/>
    <w:rsid w:val="002A6F90"/>
    <w:rsid w:val="002A7929"/>
    <w:rsid w:val="002A7BB9"/>
    <w:rsid w:val="002A7E44"/>
    <w:rsid w:val="002B050D"/>
    <w:rsid w:val="002B051E"/>
    <w:rsid w:val="002B087A"/>
    <w:rsid w:val="002B09F9"/>
    <w:rsid w:val="002B1350"/>
    <w:rsid w:val="002B1491"/>
    <w:rsid w:val="002B1C0C"/>
    <w:rsid w:val="002B1D85"/>
    <w:rsid w:val="002B21E7"/>
    <w:rsid w:val="002B2A4F"/>
    <w:rsid w:val="002B2ABA"/>
    <w:rsid w:val="002B2CD7"/>
    <w:rsid w:val="002B2F65"/>
    <w:rsid w:val="002B312E"/>
    <w:rsid w:val="002B31BF"/>
    <w:rsid w:val="002B46FF"/>
    <w:rsid w:val="002B5A64"/>
    <w:rsid w:val="002B5D50"/>
    <w:rsid w:val="002B5DAE"/>
    <w:rsid w:val="002B5E8C"/>
    <w:rsid w:val="002B6238"/>
    <w:rsid w:val="002B69E9"/>
    <w:rsid w:val="002B6BA4"/>
    <w:rsid w:val="002B6D2A"/>
    <w:rsid w:val="002B74AC"/>
    <w:rsid w:val="002C03D2"/>
    <w:rsid w:val="002C071F"/>
    <w:rsid w:val="002C098C"/>
    <w:rsid w:val="002C0D31"/>
    <w:rsid w:val="002C12F3"/>
    <w:rsid w:val="002C17E8"/>
    <w:rsid w:val="002C1F55"/>
    <w:rsid w:val="002C242D"/>
    <w:rsid w:val="002C27A0"/>
    <w:rsid w:val="002C2E2C"/>
    <w:rsid w:val="002C3289"/>
    <w:rsid w:val="002C3AF1"/>
    <w:rsid w:val="002C3C0B"/>
    <w:rsid w:val="002C3E04"/>
    <w:rsid w:val="002C4241"/>
    <w:rsid w:val="002C42F2"/>
    <w:rsid w:val="002C4F9C"/>
    <w:rsid w:val="002C5019"/>
    <w:rsid w:val="002C5057"/>
    <w:rsid w:val="002C510C"/>
    <w:rsid w:val="002C51ED"/>
    <w:rsid w:val="002C58C6"/>
    <w:rsid w:val="002C5E61"/>
    <w:rsid w:val="002C61F2"/>
    <w:rsid w:val="002C6CD3"/>
    <w:rsid w:val="002C6F50"/>
    <w:rsid w:val="002C76EE"/>
    <w:rsid w:val="002C7BE7"/>
    <w:rsid w:val="002D01A2"/>
    <w:rsid w:val="002D0C85"/>
    <w:rsid w:val="002D0CC3"/>
    <w:rsid w:val="002D1645"/>
    <w:rsid w:val="002D1E5B"/>
    <w:rsid w:val="002D2752"/>
    <w:rsid w:val="002D37ED"/>
    <w:rsid w:val="002D3A42"/>
    <w:rsid w:val="002D4064"/>
    <w:rsid w:val="002D45DE"/>
    <w:rsid w:val="002D4952"/>
    <w:rsid w:val="002D5A6F"/>
    <w:rsid w:val="002D5A83"/>
    <w:rsid w:val="002D5CFB"/>
    <w:rsid w:val="002D5E9C"/>
    <w:rsid w:val="002D6634"/>
    <w:rsid w:val="002D668D"/>
    <w:rsid w:val="002D6691"/>
    <w:rsid w:val="002D73AA"/>
    <w:rsid w:val="002D7DAF"/>
    <w:rsid w:val="002D7E6B"/>
    <w:rsid w:val="002E199D"/>
    <w:rsid w:val="002E1B45"/>
    <w:rsid w:val="002E1C03"/>
    <w:rsid w:val="002E2018"/>
    <w:rsid w:val="002E215C"/>
    <w:rsid w:val="002E22BC"/>
    <w:rsid w:val="002E28E1"/>
    <w:rsid w:val="002E3060"/>
    <w:rsid w:val="002E3510"/>
    <w:rsid w:val="002E4026"/>
    <w:rsid w:val="002E41F3"/>
    <w:rsid w:val="002E4AA9"/>
    <w:rsid w:val="002E4E29"/>
    <w:rsid w:val="002E54CA"/>
    <w:rsid w:val="002E5D62"/>
    <w:rsid w:val="002E69DC"/>
    <w:rsid w:val="002E6D0D"/>
    <w:rsid w:val="002E71F4"/>
    <w:rsid w:val="002E7D6C"/>
    <w:rsid w:val="002F0809"/>
    <w:rsid w:val="002F0C12"/>
    <w:rsid w:val="002F1322"/>
    <w:rsid w:val="002F13AA"/>
    <w:rsid w:val="002F1821"/>
    <w:rsid w:val="002F1E77"/>
    <w:rsid w:val="002F20E7"/>
    <w:rsid w:val="002F22A1"/>
    <w:rsid w:val="002F2E98"/>
    <w:rsid w:val="002F3CC0"/>
    <w:rsid w:val="002F400D"/>
    <w:rsid w:val="002F4B59"/>
    <w:rsid w:val="002F4CE5"/>
    <w:rsid w:val="002F4F84"/>
    <w:rsid w:val="002F52A1"/>
    <w:rsid w:val="002F53B5"/>
    <w:rsid w:val="002F5767"/>
    <w:rsid w:val="002F5879"/>
    <w:rsid w:val="002F5DE4"/>
    <w:rsid w:val="002F5EB5"/>
    <w:rsid w:val="002F69F5"/>
    <w:rsid w:val="002F702C"/>
    <w:rsid w:val="002F7117"/>
    <w:rsid w:val="002F7A04"/>
    <w:rsid w:val="002F7A8F"/>
    <w:rsid w:val="002F7F76"/>
    <w:rsid w:val="0030069C"/>
    <w:rsid w:val="00300D48"/>
    <w:rsid w:val="00301264"/>
    <w:rsid w:val="0030127B"/>
    <w:rsid w:val="00301754"/>
    <w:rsid w:val="00302466"/>
    <w:rsid w:val="00302679"/>
    <w:rsid w:val="003034B2"/>
    <w:rsid w:val="0030404A"/>
    <w:rsid w:val="00304F36"/>
    <w:rsid w:val="003052C0"/>
    <w:rsid w:val="003055CC"/>
    <w:rsid w:val="00305DF8"/>
    <w:rsid w:val="00305F20"/>
    <w:rsid w:val="00306138"/>
    <w:rsid w:val="003065F6"/>
    <w:rsid w:val="00307000"/>
    <w:rsid w:val="003075A9"/>
    <w:rsid w:val="00307CA6"/>
    <w:rsid w:val="0031007C"/>
    <w:rsid w:val="0031010C"/>
    <w:rsid w:val="00310326"/>
    <w:rsid w:val="00310B0A"/>
    <w:rsid w:val="00311064"/>
    <w:rsid w:val="0031109E"/>
    <w:rsid w:val="0031175D"/>
    <w:rsid w:val="00312459"/>
    <w:rsid w:val="00312DF7"/>
    <w:rsid w:val="0031311D"/>
    <w:rsid w:val="003142A3"/>
    <w:rsid w:val="0031486D"/>
    <w:rsid w:val="00315205"/>
    <w:rsid w:val="003153C7"/>
    <w:rsid w:val="003164B4"/>
    <w:rsid w:val="0031664F"/>
    <w:rsid w:val="00316798"/>
    <w:rsid w:val="003170AC"/>
    <w:rsid w:val="0031750C"/>
    <w:rsid w:val="003178B8"/>
    <w:rsid w:val="00317BA6"/>
    <w:rsid w:val="00320A89"/>
    <w:rsid w:val="003210B5"/>
    <w:rsid w:val="003210E1"/>
    <w:rsid w:val="00321385"/>
    <w:rsid w:val="00321541"/>
    <w:rsid w:val="0032155D"/>
    <w:rsid w:val="00321971"/>
    <w:rsid w:val="00321B64"/>
    <w:rsid w:val="003221B0"/>
    <w:rsid w:val="003228C9"/>
    <w:rsid w:val="00323199"/>
    <w:rsid w:val="00323A5C"/>
    <w:rsid w:val="00323DAB"/>
    <w:rsid w:val="003244C5"/>
    <w:rsid w:val="00324577"/>
    <w:rsid w:val="00324D09"/>
    <w:rsid w:val="00324F09"/>
    <w:rsid w:val="0032590E"/>
    <w:rsid w:val="00325BE6"/>
    <w:rsid w:val="003264F1"/>
    <w:rsid w:val="003267D6"/>
    <w:rsid w:val="00327CA6"/>
    <w:rsid w:val="003305DE"/>
    <w:rsid w:val="00330BCB"/>
    <w:rsid w:val="00331B9E"/>
    <w:rsid w:val="00331F83"/>
    <w:rsid w:val="00332382"/>
    <w:rsid w:val="00333038"/>
    <w:rsid w:val="003331AB"/>
    <w:rsid w:val="003338BB"/>
    <w:rsid w:val="00333C2F"/>
    <w:rsid w:val="003349DF"/>
    <w:rsid w:val="00335C7B"/>
    <w:rsid w:val="00335D2E"/>
    <w:rsid w:val="00335FF6"/>
    <w:rsid w:val="0033717B"/>
    <w:rsid w:val="0033719C"/>
    <w:rsid w:val="00337299"/>
    <w:rsid w:val="00337F22"/>
    <w:rsid w:val="003409A0"/>
    <w:rsid w:val="0034141F"/>
    <w:rsid w:val="00342680"/>
    <w:rsid w:val="00342ADC"/>
    <w:rsid w:val="00342C83"/>
    <w:rsid w:val="003436B1"/>
    <w:rsid w:val="00343942"/>
    <w:rsid w:val="00343BF0"/>
    <w:rsid w:val="00344BF8"/>
    <w:rsid w:val="00345264"/>
    <w:rsid w:val="003455C2"/>
    <w:rsid w:val="003459A3"/>
    <w:rsid w:val="00345B2C"/>
    <w:rsid w:val="00345E32"/>
    <w:rsid w:val="00346050"/>
    <w:rsid w:val="003463B5"/>
    <w:rsid w:val="00346876"/>
    <w:rsid w:val="00346A2F"/>
    <w:rsid w:val="00346E62"/>
    <w:rsid w:val="00347802"/>
    <w:rsid w:val="0034785B"/>
    <w:rsid w:val="00350266"/>
    <w:rsid w:val="003503E5"/>
    <w:rsid w:val="00350B54"/>
    <w:rsid w:val="00351175"/>
    <w:rsid w:val="0035125D"/>
    <w:rsid w:val="003517FA"/>
    <w:rsid w:val="00352847"/>
    <w:rsid w:val="00352CA6"/>
    <w:rsid w:val="00353003"/>
    <w:rsid w:val="00353190"/>
    <w:rsid w:val="003535B3"/>
    <w:rsid w:val="00353AA9"/>
    <w:rsid w:val="00353B30"/>
    <w:rsid w:val="00353E52"/>
    <w:rsid w:val="0035425F"/>
    <w:rsid w:val="003542DA"/>
    <w:rsid w:val="003543FF"/>
    <w:rsid w:val="003548C3"/>
    <w:rsid w:val="003557F0"/>
    <w:rsid w:val="00355C99"/>
    <w:rsid w:val="00355DAF"/>
    <w:rsid w:val="0035620A"/>
    <w:rsid w:val="00356277"/>
    <w:rsid w:val="00356772"/>
    <w:rsid w:val="003578D3"/>
    <w:rsid w:val="003607F8"/>
    <w:rsid w:val="00360CF4"/>
    <w:rsid w:val="003619B5"/>
    <w:rsid w:val="00361C39"/>
    <w:rsid w:val="00361C57"/>
    <w:rsid w:val="00363BB4"/>
    <w:rsid w:val="00364122"/>
    <w:rsid w:val="00364B32"/>
    <w:rsid w:val="00364C69"/>
    <w:rsid w:val="003650EA"/>
    <w:rsid w:val="00365501"/>
    <w:rsid w:val="003655BA"/>
    <w:rsid w:val="00365CBF"/>
    <w:rsid w:val="0036692A"/>
    <w:rsid w:val="003669B1"/>
    <w:rsid w:val="00366E35"/>
    <w:rsid w:val="0036751D"/>
    <w:rsid w:val="00367599"/>
    <w:rsid w:val="0036777B"/>
    <w:rsid w:val="0036796E"/>
    <w:rsid w:val="00367B09"/>
    <w:rsid w:val="00367EDC"/>
    <w:rsid w:val="00367F80"/>
    <w:rsid w:val="0037054F"/>
    <w:rsid w:val="00370667"/>
    <w:rsid w:val="003709FD"/>
    <w:rsid w:val="00370BFF"/>
    <w:rsid w:val="003711B4"/>
    <w:rsid w:val="00371207"/>
    <w:rsid w:val="003713F6"/>
    <w:rsid w:val="00371C25"/>
    <w:rsid w:val="00371C7E"/>
    <w:rsid w:val="0037234F"/>
    <w:rsid w:val="003724B7"/>
    <w:rsid w:val="0037294F"/>
    <w:rsid w:val="00372AA4"/>
    <w:rsid w:val="00372C13"/>
    <w:rsid w:val="00372F87"/>
    <w:rsid w:val="00372FE8"/>
    <w:rsid w:val="0037323B"/>
    <w:rsid w:val="00374740"/>
    <w:rsid w:val="003748B5"/>
    <w:rsid w:val="00375430"/>
    <w:rsid w:val="003757F0"/>
    <w:rsid w:val="00375834"/>
    <w:rsid w:val="00375AFF"/>
    <w:rsid w:val="00375C1A"/>
    <w:rsid w:val="00376BC6"/>
    <w:rsid w:val="00377145"/>
    <w:rsid w:val="0038028D"/>
    <w:rsid w:val="00380386"/>
    <w:rsid w:val="00380585"/>
    <w:rsid w:val="003807ED"/>
    <w:rsid w:val="003808EE"/>
    <w:rsid w:val="00380A07"/>
    <w:rsid w:val="00380E86"/>
    <w:rsid w:val="00381136"/>
    <w:rsid w:val="00381193"/>
    <w:rsid w:val="0038125C"/>
    <w:rsid w:val="00381591"/>
    <w:rsid w:val="0038277D"/>
    <w:rsid w:val="003828CB"/>
    <w:rsid w:val="00382B95"/>
    <w:rsid w:val="00382C5E"/>
    <w:rsid w:val="00383833"/>
    <w:rsid w:val="00383C9B"/>
    <w:rsid w:val="00383F2D"/>
    <w:rsid w:val="00384197"/>
    <w:rsid w:val="0038448B"/>
    <w:rsid w:val="00384D8F"/>
    <w:rsid w:val="003855A5"/>
    <w:rsid w:val="00385B51"/>
    <w:rsid w:val="00385C7D"/>
    <w:rsid w:val="00385DFB"/>
    <w:rsid w:val="003861C5"/>
    <w:rsid w:val="00387323"/>
    <w:rsid w:val="0038795A"/>
    <w:rsid w:val="00391008"/>
    <w:rsid w:val="00391607"/>
    <w:rsid w:val="00391898"/>
    <w:rsid w:val="00391B73"/>
    <w:rsid w:val="00391B9A"/>
    <w:rsid w:val="00391CBF"/>
    <w:rsid w:val="003923F5"/>
    <w:rsid w:val="0039273B"/>
    <w:rsid w:val="00392EA2"/>
    <w:rsid w:val="00392EA7"/>
    <w:rsid w:val="00393992"/>
    <w:rsid w:val="00393A2C"/>
    <w:rsid w:val="00393E52"/>
    <w:rsid w:val="00394039"/>
    <w:rsid w:val="003943C4"/>
    <w:rsid w:val="003948D3"/>
    <w:rsid w:val="003948EF"/>
    <w:rsid w:val="00394CFA"/>
    <w:rsid w:val="00394DBD"/>
    <w:rsid w:val="00395453"/>
    <w:rsid w:val="0039571A"/>
    <w:rsid w:val="003960DE"/>
    <w:rsid w:val="003963F7"/>
    <w:rsid w:val="00396B01"/>
    <w:rsid w:val="00396CFF"/>
    <w:rsid w:val="003970D5"/>
    <w:rsid w:val="003975A0"/>
    <w:rsid w:val="00397CED"/>
    <w:rsid w:val="00397DD9"/>
    <w:rsid w:val="00397F82"/>
    <w:rsid w:val="00397FCF"/>
    <w:rsid w:val="003A02E5"/>
    <w:rsid w:val="003A077F"/>
    <w:rsid w:val="003A11FD"/>
    <w:rsid w:val="003A12B7"/>
    <w:rsid w:val="003A13AF"/>
    <w:rsid w:val="003A1622"/>
    <w:rsid w:val="003A2117"/>
    <w:rsid w:val="003A376F"/>
    <w:rsid w:val="003A3BC8"/>
    <w:rsid w:val="003A4024"/>
    <w:rsid w:val="003A436B"/>
    <w:rsid w:val="003A46A7"/>
    <w:rsid w:val="003A48E2"/>
    <w:rsid w:val="003A5197"/>
    <w:rsid w:val="003A5827"/>
    <w:rsid w:val="003A69B6"/>
    <w:rsid w:val="003A6AB2"/>
    <w:rsid w:val="003A6F2B"/>
    <w:rsid w:val="003A7C66"/>
    <w:rsid w:val="003B00A0"/>
    <w:rsid w:val="003B020E"/>
    <w:rsid w:val="003B0637"/>
    <w:rsid w:val="003B0768"/>
    <w:rsid w:val="003B095B"/>
    <w:rsid w:val="003B0A1B"/>
    <w:rsid w:val="003B0F19"/>
    <w:rsid w:val="003B0FC2"/>
    <w:rsid w:val="003B1264"/>
    <w:rsid w:val="003B1346"/>
    <w:rsid w:val="003B13C5"/>
    <w:rsid w:val="003B1599"/>
    <w:rsid w:val="003B1DD2"/>
    <w:rsid w:val="003B20DC"/>
    <w:rsid w:val="003B2596"/>
    <w:rsid w:val="003B266A"/>
    <w:rsid w:val="003B2B80"/>
    <w:rsid w:val="003B2D21"/>
    <w:rsid w:val="003B2E77"/>
    <w:rsid w:val="003B2F4F"/>
    <w:rsid w:val="003B338C"/>
    <w:rsid w:val="003B39CE"/>
    <w:rsid w:val="003B3C85"/>
    <w:rsid w:val="003B5495"/>
    <w:rsid w:val="003B5582"/>
    <w:rsid w:val="003B59D6"/>
    <w:rsid w:val="003B5B3B"/>
    <w:rsid w:val="003B5B9C"/>
    <w:rsid w:val="003B5C48"/>
    <w:rsid w:val="003B64FB"/>
    <w:rsid w:val="003B6B47"/>
    <w:rsid w:val="003B7365"/>
    <w:rsid w:val="003B7948"/>
    <w:rsid w:val="003C02B3"/>
    <w:rsid w:val="003C06E9"/>
    <w:rsid w:val="003C09F2"/>
    <w:rsid w:val="003C12EC"/>
    <w:rsid w:val="003C1422"/>
    <w:rsid w:val="003C146F"/>
    <w:rsid w:val="003C1CF1"/>
    <w:rsid w:val="003C217E"/>
    <w:rsid w:val="003C2755"/>
    <w:rsid w:val="003C29B4"/>
    <w:rsid w:val="003C2C05"/>
    <w:rsid w:val="003C2C65"/>
    <w:rsid w:val="003C2D3B"/>
    <w:rsid w:val="003C4157"/>
    <w:rsid w:val="003C49FC"/>
    <w:rsid w:val="003C4CE0"/>
    <w:rsid w:val="003C599D"/>
    <w:rsid w:val="003C6328"/>
    <w:rsid w:val="003C64D7"/>
    <w:rsid w:val="003C6B50"/>
    <w:rsid w:val="003C6D50"/>
    <w:rsid w:val="003C7209"/>
    <w:rsid w:val="003C7539"/>
    <w:rsid w:val="003C7614"/>
    <w:rsid w:val="003C782C"/>
    <w:rsid w:val="003C7BF9"/>
    <w:rsid w:val="003C7CD5"/>
    <w:rsid w:val="003D0123"/>
    <w:rsid w:val="003D0325"/>
    <w:rsid w:val="003D0DD3"/>
    <w:rsid w:val="003D0FC1"/>
    <w:rsid w:val="003D1111"/>
    <w:rsid w:val="003D1751"/>
    <w:rsid w:val="003D2CB0"/>
    <w:rsid w:val="003D2CBD"/>
    <w:rsid w:val="003D3280"/>
    <w:rsid w:val="003D334E"/>
    <w:rsid w:val="003D354F"/>
    <w:rsid w:val="003D45D5"/>
    <w:rsid w:val="003D4869"/>
    <w:rsid w:val="003D50B1"/>
    <w:rsid w:val="003D5774"/>
    <w:rsid w:val="003D5E36"/>
    <w:rsid w:val="003D6368"/>
    <w:rsid w:val="003D65F5"/>
    <w:rsid w:val="003D6607"/>
    <w:rsid w:val="003D7465"/>
    <w:rsid w:val="003D7553"/>
    <w:rsid w:val="003D7A03"/>
    <w:rsid w:val="003D7B75"/>
    <w:rsid w:val="003D7BC5"/>
    <w:rsid w:val="003D7EB3"/>
    <w:rsid w:val="003E000B"/>
    <w:rsid w:val="003E0703"/>
    <w:rsid w:val="003E09FB"/>
    <w:rsid w:val="003E0CCB"/>
    <w:rsid w:val="003E0F12"/>
    <w:rsid w:val="003E1062"/>
    <w:rsid w:val="003E10AA"/>
    <w:rsid w:val="003E1346"/>
    <w:rsid w:val="003E13B1"/>
    <w:rsid w:val="003E17B5"/>
    <w:rsid w:val="003E2486"/>
    <w:rsid w:val="003E265B"/>
    <w:rsid w:val="003E2D62"/>
    <w:rsid w:val="003E3BE1"/>
    <w:rsid w:val="003E3CA7"/>
    <w:rsid w:val="003E4218"/>
    <w:rsid w:val="003E4883"/>
    <w:rsid w:val="003E5234"/>
    <w:rsid w:val="003E544D"/>
    <w:rsid w:val="003E5F29"/>
    <w:rsid w:val="003E6465"/>
    <w:rsid w:val="003E704E"/>
    <w:rsid w:val="003E7535"/>
    <w:rsid w:val="003E7907"/>
    <w:rsid w:val="003E7AD6"/>
    <w:rsid w:val="003E7B49"/>
    <w:rsid w:val="003F0438"/>
    <w:rsid w:val="003F066A"/>
    <w:rsid w:val="003F09A1"/>
    <w:rsid w:val="003F0B4A"/>
    <w:rsid w:val="003F0EAC"/>
    <w:rsid w:val="003F1C7A"/>
    <w:rsid w:val="003F1EA3"/>
    <w:rsid w:val="003F258A"/>
    <w:rsid w:val="003F3648"/>
    <w:rsid w:val="003F3F06"/>
    <w:rsid w:val="003F3F5A"/>
    <w:rsid w:val="003F4184"/>
    <w:rsid w:val="003F461C"/>
    <w:rsid w:val="003F4BE1"/>
    <w:rsid w:val="003F6A58"/>
    <w:rsid w:val="003F6BB9"/>
    <w:rsid w:val="003F71B0"/>
    <w:rsid w:val="003F7C42"/>
    <w:rsid w:val="003F7D4F"/>
    <w:rsid w:val="004000C5"/>
    <w:rsid w:val="00400B71"/>
    <w:rsid w:val="00400D85"/>
    <w:rsid w:val="0040134B"/>
    <w:rsid w:val="00401A9B"/>
    <w:rsid w:val="00401FA0"/>
    <w:rsid w:val="004021BE"/>
    <w:rsid w:val="00402449"/>
    <w:rsid w:val="00402916"/>
    <w:rsid w:val="00402A0D"/>
    <w:rsid w:val="00402C29"/>
    <w:rsid w:val="00403112"/>
    <w:rsid w:val="00403125"/>
    <w:rsid w:val="004036D4"/>
    <w:rsid w:val="00403851"/>
    <w:rsid w:val="00403F19"/>
    <w:rsid w:val="00403FCF"/>
    <w:rsid w:val="0040417D"/>
    <w:rsid w:val="00404271"/>
    <w:rsid w:val="0040428C"/>
    <w:rsid w:val="00405227"/>
    <w:rsid w:val="0040538D"/>
    <w:rsid w:val="00405614"/>
    <w:rsid w:val="0040569C"/>
    <w:rsid w:val="00405C9C"/>
    <w:rsid w:val="00405FD3"/>
    <w:rsid w:val="004061EE"/>
    <w:rsid w:val="004068DE"/>
    <w:rsid w:val="004070C5"/>
    <w:rsid w:val="0041008F"/>
    <w:rsid w:val="00410199"/>
    <w:rsid w:val="004103EA"/>
    <w:rsid w:val="00410729"/>
    <w:rsid w:val="00410791"/>
    <w:rsid w:val="00410878"/>
    <w:rsid w:val="004108AD"/>
    <w:rsid w:val="0041157D"/>
    <w:rsid w:val="0041176D"/>
    <w:rsid w:val="00412080"/>
    <w:rsid w:val="004125C0"/>
    <w:rsid w:val="00412C1D"/>
    <w:rsid w:val="00412D30"/>
    <w:rsid w:val="0041308C"/>
    <w:rsid w:val="004139A6"/>
    <w:rsid w:val="00413AFE"/>
    <w:rsid w:val="00413EBC"/>
    <w:rsid w:val="00413F2E"/>
    <w:rsid w:val="00414632"/>
    <w:rsid w:val="00415042"/>
    <w:rsid w:val="004150A9"/>
    <w:rsid w:val="00415A21"/>
    <w:rsid w:val="00415F00"/>
    <w:rsid w:val="004160FB"/>
    <w:rsid w:val="004164D6"/>
    <w:rsid w:val="00416931"/>
    <w:rsid w:val="00416965"/>
    <w:rsid w:val="00416C0A"/>
    <w:rsid w:val="0041717C"/>
    <w:rsid w:val="0041746A"/>
    <w:rsid w:val="00417940"/>
    <w:rsid w:val="00417D6F"/>
    <w:rsid w:val="004205EB"/>
    <w:rsid w:val="00420993"/>
    <w:rsid w:val="00420BB6"/>
    <w:rsid w:val="00421B7B"/>
    <w:rsid w:val="00422FC5"/>
    <w:rsid w:val="00423407"/>
    <w:rsid w:val="00423BDB"/>
    <w:rsid w:val="00423CAC"/>
    <w:rsid w:val="00423F36"/>
    <w:rsid w:val="00423FD9"/>
    <w:rsid w:val="0042401B"/>
    <w:rsid w:val="00424256"/>
    <w:rsid w:val="004243F4"/>
    <w:rsid w:val="0042449E"/>
    <w:rsid w:val="004244F2"/>
    <w:rsid w:val="0042453C"/>
    <w:rsid w:val="00425B87"/>
    <w:rsid w:val="0042608A"/>
    <w:rsid w:val="004268FC"/>
    <w:rsid w:val="0042794F"/>
    <w:rsid w:val="00427C66"/>
    <w:rsid w:val="00427C68"/>
    <w:rsid w:val="0043031B"/>
    <w:rsid w:val="0043066F"/>
    <w:rsid w:val="00431356"/>
    <w:rsid w:val="004314B3"/>
    <w:rsid w:val="00431F48"/>
    <w:rsid w:val="00432A02"/>
    <w:rsid w:val="00432DAB"/>
    <w:rsid w:val="00433E88"/>
    <w:rsid w:val="00434BDE"/>
    <w:rsid w:val="00435209"/>
    <w:rsid w:val="004353E9"/>
    <w:rsid w:val="00435E71"/>
    <w:rsid w:val="00436299"/>
    <w:rsid w:val="0043696A"/>
    <w:rsid w:val="00436FA9"/>
    <w:rsid w:val="00437047"/>
    <w:rsid w:val="00437205"/>
    <w:rsid w:val="00440502"/>
    <w:rsid w:val="00440861"/>
    <w:rsid w:val="00441C32"/>
    <w:rsid w:val="00441E13"/>
    <w:rsid w:val="004421FC"/>
    <w:rsid w:val="00443252"/>
    <w:rsid w:val="004438D7"/>
    <w:rsid w:val="00443F2F"/>
    <w:rsid w:val="00444EA0"/>
    <w:rsid w:val="00444EB0"/>
    <w:rsid w:val="004452BF"/>
    <w:rsid w:val="004470B2"/>
    <w:rsid w:val="00447181"/>
    <w:rsid w:val="004478B2"/>
    <w:rsid w:val="0044796D"/>
    <w:rsid w:val="0045001D"/>
    <w:rsid w:val="004503FD"/>
    <w:rsid w:val="00450D88"/>
    <w:rsid w:val="00450E86"/>
    <w:rsid w:val="004515E0"/>
    <w:rsid w:val="00451E15"/>
    <w:rsid w:val="00452C1D"/>
    <w:rsid w:val="00452F04"/>
    <w:rsid w:val="004533D4"/>
    <w:rsid w:val="0045374B"/>
    <w:rsid w:val="00453A49"/>
    <w:rsid w:val="00453D72"/>
    <w:rsid w:val="00454096"/>
    <w:rsid w:val="0045410E"/>
    <w:rsid w:val="00454DBE"/>
    <w:rsid w:val="00455110"/>
    <w:rsid w:val="00455179"/>
    <w:rsid w:val="004553D2"/>
    <w:rsid w:val="004565EE"/>
    <w:rsid w:val="00457A71"/>
    <w:rsid w:val="004603EE"/>
    <w:rsid w:val="00460D3C"/>
    <w:rsid w:val="004611C8"/>
    <w:rsid w:val="0046138B"/>
    <w:rsid w:val="0046186C"/>
    <w:rsid w:val="00462387"/>
    <w:rsid w:val="0046254E"/>
    <w:rsid w:val="0046266F"/>
    <w:rsid w:val="004629C4"/>
    <w:rsid w:val="00462B3D"/>
    <w:rsid w:val="004632BB"/>
    <w:rsid w:val="00463840"/>
    <w:rsid w:val="0046434C"/>
    <w:rsid w:val="00464D29"/>
    <w:rsid w:val="00464F7D"/>
    <w:rsid w:val="00465747"/>
    <w:rsid w:val="00465A25"/>
    <w:rsid w:val="00465A4A"/>
    <w:rsid w:val="00465AD0"/>
    <w:rsid w:val="00465DB0"/>
    <w:rsid w:val="00466150"/>
    <w:rsid w:val="0046659E"/>
    <w:rsid w:val="00466644"/>
    <w:rsid w:val="00466DFE"/>
    <w:rsid w:val="00467267"/>
    <w:rsid w:val="00467673"/>
    <w:rsid w:val="00470897"/>
    <w:rsid w:val="00470CA4"/>
    <w:rsid w:val="004719E1"/>
    <w:rsid w:val="00472296"/>
    <w:rsid w:val="004722AC"/>
    <w:rsid w:val="004745FD"/>
    <w:rsid w:val="004751C0"/>
    <w:rsid w:val="00475B0A"/>
    <w:rsid w:val="004764A8"/>
    <w:rsid w:val="00476979"/>
    <w:rsid w:val="00476D1C"/>
    <w:rsid w:val="00476EED"/>
    <w:rsid w:val="004774B4"/>
    <w:rsid w:val="004774F4"/>
    <w:rsid w:val="00477F8D"/>
    <w:rsid w:val="0048033F"/>
    <w:rsid w:val="00480A51"/>
    <w:rsid w:val="004814CE"/>
    <w:rsid w:val="00481C7C"/>
    <w:rsid w:val="00481CD8"/>
    <w:rsid w:val="004821D9"/>
    <w:rsid w:val="00482C98"/>
    <w:rsid w:val="00482DD7"/>
    <w:rsid w:val="00482F42"/>
    <w:rsid w:val="004830D2"/>
    <w:rsid w:val="00483322"/>
    <w:rsid w:val="00483500"/>
    <w:rsid w:val="00483D6D"/>
    <w:rsid w:val="00483E3C"/>
    <w:rsid w:val="004847BB"/>
    <w:rsid w:val="00484A24"/>
    <w:rsid w:val="00485470"/>
    <w:rsid w:val="004854C2"/>
    <w:rsid w:val="00485828"/>
    <w:rsid w:val="00485EDE"/>
    <w:rsid w:val="004862C2"/>
    <w:rsid w:val="004864F9"/>
    <w:rsid w:val="0048675E"/>
    <w:rsid w:val="004871E9"/>
    <w:rsid w:val="00490152"/>
    <w:rsid w:val="00490650"/>
    <w:rsid w:val="00490C2B"/>
    <w:rsid w:val="00491A0E"/>
    <w:rsid w:val="00492155"/>
    <w:rsid w:val="00492567"/>
    <w:rsid w:val="00494686"/>
    <w:rsid w:val="0049476B"/>
    <w:rsid w:val="00494C0E"/>
    <w:rsid w:val="004953B2"/>
    <w:rsid w:val="00495D98"/>
    <w:rsid w:val="00495F4D"/>
    <w:rsid w:val="00497009"/>
    <w:rsid w:val="00497688"/>
    <w:rsid w:val="004A01DE"/>
    <w:rsid w:val="004A0AEF"/>
    <w:rsid w:val="004A11B0"/>
    <w:rsid w:val="004A13F6"/>
    <w:rsid w:val="004A1D6F"/>
    <w:rsid w:val="004A2550"/>
    <w:rsid w:val="004A2899"/>
    <w:rsid w:val="004A28DB"/>
    <w:rsid w:val="004A2B44"/>
    <w:rsid w:val="004A38C7"/>
    <w:rsid w:val="004A3D32"/>
    <w:rsid w:val="004A3EE4"/>
    <w:rsid w:val="004A4199"/>
    <w:rsid w:val="004A4BB5"/>
    <w:rsid w:val="004A4E32"/>
    <w:rsid w:val="004A57A6"/>
    <w:rsid w:val="004A5BEF"/>
    <w:rsid w:val="004B08B3"/>
    <w:rsid w:val="004B1CB8"/>
    <w:rsid w:val="004B28C5"/>
    <w:rsid w:val="004B28FE"/>
    <w:rsid w:val="004B3203"/>
    <w:rsid w:val="004B3713"/>
    <w:rsid w:val="004B3A9A"/>
    <w:rsid w:val="004B3E3B"/>
    <w:rsid w:val="004B48B8"/>
    <w:rsid w:val="004B53FA"/>
    <w:rsid w:val="004B5466"/>
    <w:rsid w:val="004B60D7"/>
    <w:rsid w:val="004B62B3"/>
    <w:rsid w:val="004B722C"/>
    <w:rsid w:val="004B7262"/>
    <w:rsid w:val="004B78BB"/>
    <w:rsid w:val="004B7956"/>
    <w:rsid w:val="004B7CB0"/>
    <w:rsid w:val="004B7F5D"/>
    <w:rsid w:val="004C00CD"/>
    <w:rsid w:val="004C025E"/>
    <w:rsid w:val="004C04D2"/>
    <w:rsid w:val="004C12FA"/>
    <w:rsid w:val="004C1F51"/>
    <w:rsid w:val="004C2329"/>
    <w:rsid w:val="004C2A9C"/>
    <w:rsid w:val="004C3177"/>
    <w:rsid w:val="004C373D"/>
    <w:rsid w:val="004C3979"/>
    <w:rsid w:val="004C49BC"/>
    <w:rsid w:val="004C531F"/>
    <w:rsid w:val="004C540F"/>
    <w:rsid w:val="004C618B"/>
    <w:rsid w:val="004C6763"/>
    <w:rsid w:val="004C6ACF"/>
    <w:rsid w:val="004C6BD8"/>
    <w:rsid w:val="004C70CF"/>
    <w:rsid w:val="004C71E1"/>
    <w:rsid w:val="004C721F"/>
    <w:rsid w:val="004C738E"/>
    <w:rsid w:val="004D0285"/>
    <w:rsid w:val="004D051B"/>
    <w:rsid w:val="004D0A1B"/>
    <w:rsid w:val="004D0CAD"/>
    <w:rsid w:val="004D0D1C"/>
    <w:rsid w:val="004D132B"/>
    <w:rsid w:val="004D1C86"/>
    <w:rsid w:val="004D1D31"/>
    <w:rsid w:val="004D1D8B"/>
    <w:rsid w:val="004D2348"/>
    <w:rsid w:val="004D26BE"/>
    <w:rsid w:val="004D27D5"/>
    <w:rsid w:val="004D479B"/>
    <w:rsid w:val="004D5672"/>
    <w:rsid w:val="004D5DFD"/>
    <w:rsid w:val="004D63EC"/>
    <w:rsid w:val="004D6475"/>
    <w:rsid w:val="004D64F8"/>
    <w:rsid w:val="004D6700"/>
    <w:rsid w:val="004D6C5A"/>
    <w:rsid w:val="004D6D97"/>
    <w:rsid w:val="004D6F27"/>
    <w:rsid w:val="004D6F6C"/>
    <w:rsid w:val="004D7097"/>
    <w:rsid w:val="004E0E1D"/>
    <w:rsid w:val="004E1409"/>
    <w:rsid w:val="004E144D"/>
    <w:rsid w:val="004E1A21"/>
    <w:rsid w:val="004E21C2"/>
    <w:rsid w:val="004E2D04"/>
    <w:rsid w:val="004E3917"/>
    <w:rsid w:val="004E4A9B"/>
    <w:rsid w:val="004E59B7"/>
    <w:rsid w:val="004E5C05"/>
    <w:rsid w:val="004E5D4F"/>
    <w:rsid w:val="004E7315"/>
    <w:rsid w:val="004E7395"/>
    <w:rsid w:val="004F046F"/>
    <w:rsid w:val="004F0B8C"/>
    <w:rsid w:val="004F0C9A"/>
    <w:rsid w:val="004F0F76"/>
    <w:rsid w:val="004F12FC"/>
    <w:rsid w:val="004F162D"/>
    <w:rsid w:val="004F1C34"/>
    <w:rsid w:val="004F2179"/>
    <w:rsid w:val="004F277A"/>
    <w:rsid w:val="004F3167"/>
    <w:rsid w:val="004F3D4A"/>
    <w:rsid w:val="004F41FC"/>
    <w:rsid w:val="004F5179"/>
    <w:rsid w:val="004F6401"/>
    <w:rsid w:val="004F7074"/>
    <w:rsid w:val="004F7542"/>
    <w:rsid w:val="0050023D"/>
    <w:rsid w:val="005004D1"/>
    <w:rsid w:val="005008D7"/>
    <w:rsid w:val="00500DFD"/>
    <w:rsid w:val="00501824"/>
    <w:rsid w:val="00501FF2"/>
    <w:rsid w:val="005021FA"/>
    <w:rsid w:val="0050224E"/>
    <w:rsid w:val="0050232B"/>
    <w:rsid w:val="00502433"/>
    <w:rsid w:val="0050290A"/>
    <w:rsid w:val="0050328D"/>
    <w:rsid w:val="0050338E"/>
    <w:rsid w:val="00504462"/>
    <w:rsid w:val="005044BA"/>
    <w:rsid w:val="0050453C"/>
    <w:rsid w:val="005049FF"/>
    <w:rsid w:val="00504A5E"/>
    <w:rsid w:val="00504E63"/>
    <w:rsid w:val="00504E72"/>
    <w:rsid w:val="00505A3D"/>
    <w:rsid w:val="00505A8E"/>
    <w:rsid w:val="00505D23"/>
    <w:rsid w:val="00506D4F"/>
    <w:rsid w:val="00507B36"/>
    <w:rsid w:val="00510668"/>
    <w:rsid w:val="005108F7"/>
    <w:rsid w:val="0051122D"/>
    <w:rsid w:val="005125FE"/>
    <w:rsid w:val="00512B07"/>
    <w:rsid w:val="00512FC2"/>
    <w:rsid w:val="00513FB1"/>
    <w:rsid w:val="005141CE"/>
    <w:rsid w:val="00514958"/>
    <w:rsid w:val="00514B15"/>
    <w:rsid w:val="00514BDB"/>
    <w:rsid w:val="00514D5C"/>
    <w:rsid w:val="00514F00"/>
    <w:rsid w:val="005150F3"/>
    <w:rsid w:val="00515163"/>
    <w:rsid w:val="005157E0"/>
    <w:rsid w:val="00515963"/>
    <w:rsid w:val="00515C05"/>
    <w:rsid w:val="0051628E"/>
    <w:rsid w:val="005162CB"/>
    <w:rsid w:val="00516527"/>
    <w:rsid w:val="00516C7F"/>
    <w:rsid w:val="005177DB"/>
    <w:rsid w:val="00517888"/>
    <w:rsid w:val="00517923"/>
    <w:rsid w:val="00517A08"/>
    <w:rsid w:val="0052008C"/>
    <w:rsid w:val="00520451"/>
    <w:rsid w:val="00520A62"/>
    <w:rsid w:val="00520F38"/>
    <w:rsid w:val="0052136C"/>
    <w:rsid w:val="00521A9E"/>
    <w:rsid w:val="00521F78"/>
    <w:rsid w:val="00522645"/>
    <w:rsid w:val="00522DEE"/>
    <w:rsid w:val="0052391B"/>
    <w:rsid w:val="00523AFD"/>
    <w:rsid w:val="00524196"/>
    <w:rsid w:val="00524293"/>
    <w:rsid w:val="005244BB"/>
    <w:rsid w:val="00526204"/>
    <w:rsid w:val="00526248"/>
    <w:rsid w:val="00526FD3"/>
    <w:rsid w:val="005272D9"/>
    <w:rsid w:val="00527F42"/>
    <w:rsid w:val="005304F4"/>
    <w:rsid w:val="00531F30"/>
    <w:rsid w:val="00532265"/>
    <w:rsid w:val="00532701"/>
    <w:rsid w:val="0053280E"/>
    <w:rsid w:val="0053285D"/>
    <w:rsid w:val="005330DE"/>
    <w:rsid w:val="00533891"/>
    <w:rsid w:val="00533EA7"/>
    <w:rsid w:val="00534397"/>
    <w:rsid w:val="005348AA"/>
    <w:rsid w:val="00534BC2"/>
    <w:rsid w:val="00535202"/>
    <w:rsid w:val="00535204"/>
    <w:rsid w:val="00535820"/>
    <w:rsid w:val="00535C60"/>
    <w:rsid w:val="00535D18"/>
    <w:rsid w:val="00536771"/>
    <w:rsid w:val="00536988"/>
    <w:rsid w:val="00536E09"/>
    <w:rsid w:val="005372E9"/>
    <w:rsid w:val="005403B6"/>
    <w:rsid w:val="005403CE"/>
    <w:rsid w:val="00540714"/>
    <w:rsid w:val="005408D6"/>
    <w:rsid w:val="00540916"/>
    <w:rsid w:val="00540CF2"/>
    <w:rsid w:val="0054124E"/>
    <w:rsid w:val="00541371"/>
    <w:rsid w:val="00541980"/>
    <w:rsid w:val="00541B69"/>
    <w:rsid w:val="00541BDE"/>
    <w:rsid w:val="00541E59"/>
    <w:rsid w:val="0054231A"/>
    <w:rsid w:val="00542362"/>
    <w:rsid w:val="005432C8"/>
    <w:rsid w:val="005435EA"/>
    <w:rsid w:val="005438DC"/>
    <w:rsid w:val="00543994"/>
    <w:rsid w:val="00543E55"/>
    <w:rsid w:val="00543F19"/>
    <w:rsid w:val="005446D6"/>
    <w:rsid w:val="00544B0C"/>
    <w:rsid w:val="00544D0A"/>
    <w:rsid w:val="00545905"/>
    <w:rsid w:val="00546693"/>
    <w:rsid w:val="00547742"/>
    <w:rsid w:val="00547B11"/>
    <w:rsid w:val="00547BD2"/>
    <w:rsid w:val="00550055"/>
    <w:rsid w:val="00550460"/>
    <w:rsid w:val="005505E0"/>
    <w:rsid w:val="00550A64"/>
    <w:rsid w:val="00551057"/>
    <w:rsid w:val="0055105F"/>
    <w:rsid w:val="00551272"/>
    <w:rsid w:val="0055150E"/>
    <w:rsid w:val="00551690"/>
    <w:rsid w:val="00551E9D"/>
    <w:rsid w:val="0055267F"/>
    <w:rsid w:val="00552C5C"/>
    <w:rsid w:val="00552D00"/>
    <w:rsid w:val="00552DB2"/>
    <w:rsid w:val="00552EDB"/>
    <w:rsid w:val="0055392F"/>
    <w:rsid w:val="00553C48"/>
    <w:rsid w:val="00554C55"/>
    <w:rsid w:val="00554C7A"/>
    <w:rsid w:val="00554CD5"/>
    <w:rsid w:val="00554F38"/>
    <w:rsid w:val="005551DC"/>
    <w:rsid w:val="00555F6C"/>
    <w:rsid w:val="00556068"/>
    <w:rsid w:val="0055622F"/>
    <w:rsid w:val="00556509"/>
    <w:rsid w:val="005568FB"/>
    <w:rsid w:val="00556ADF"/>
    <w:rsid w:val="005573B6"/>
    <w:rsid w:val="00560177"/>
    <w:rsid w:val="00560327"/>
    <w:rsid w:val="00560E00"/>
    <w:rsid w:val="00561209"/>
    <w:rsid w:val="005612D1"/>
    <w:rsid w:val="0056139B"/>
    <w:rsid w:val="005617FB"/>
    <w:rsid w:val="00561D9E"/>
    <w:rsid w:val="005624D5"/>
    <w:rsid w:val="00562AEF"/>
    <w:rsid w:val="00563664"/>
    <w:rsid w:val="0056401D"/>
    <w:rsid w:val="0056435D"/>
    <w:rsid w:val="0056459E"/>
    <w:rsid w:val="00564A8C"/>
    <w:rsid w:val="005655D9"/>
    <w:rsid w:val="005657E5"/>
    <w:rsid w:val="005658C3"/>
    <w:rsid w:val="005662EF"/>
    <w:rsid w:val="005662FC"/>
    <w:rsid w:val="00566A66"/>
    <w:rsid w:val="00567317"/>
    <w:rsid w:val="00567D49"/>
    <w:rsid w:val="005718D9"/>
    <w:rsid w:val="00571A1D"/>
    <w:rsid w:val="005720F9"/>
    <w:rsid w:val="00572BA6"/>
    <w:rsid w:val="00572C05"/>
    <w:rsid w:val="005731ED"/>
    <w:rsid w:val="0057335A"/>
    <w:rsid w:val="00573C90"/>
    <w:rsid w:val="005746B5"/>
    <w:rsid w:val="0057491C"/>
    <w:rsid w:val="00574A05"/>
    <w:rsid w:val="00574A3F"/>
    <w:rsid w:val="0057620D"/>
    <w:rsid w:val="0057683F"/>
    <w:rsid w:val="00576F15"/>
    <w:rsid w:val="00576F70"/>
    <w:rsid w:val="00577749"/>
    <w:rsid w:val="0057798C"/>
    <w:rsid w:val="00577A38"/>
    <w:rsid w:val="00577C3B"/>
    <w:rsid w:val="005800BA"/>
    <w:rsid w:val="0058032F"/>
    <w:rsid w:val="00580C49"/>
    <w:rsid w:val="0058156B"/>
    <w:rsid w:val="00581816"/>
    <w:rsid w:val="005818A2"/>
    <w:rsid w:val="00581953"/>
    <w:rsid w:val="00581C35"/>
    <w:rsid w:val="00581D0E"/>
    <w:rsid w:val="00582750"/>
    <w:rsid w:val="005827C3"/>
    <w:rsid w:val="00582896"/>
    <w:rsid w:val="0058297E"/>
    <w:rsid w:val="00582D40"/>
    <w:rsid w:val="005838E1"/>
    <w:rsid w:val="0058436F"/>
    <w:rsid w:val="00584436"/>
    <w:rsid w:val="005848B9"/>
    <w:rsid w:val="005849F2"/>
    <w:rsid w:val="00585120"/>
    <w:rsid w:val="00585D80"/>
    <w:rsid w:val="005860AC"/>
    <w:rsid w:val="00586AAA"/>
    <w:rsid w:val="0059002B"/>
    <w:rsid w:val="005901CF"/>
    <w:rsid w:val="00590772"/>
    <w:rsid w:val="00591AC5"/>
    <w:rsid w:val="005923D7"/>
    <w:rsid w:val="00592978"/>
    <w:rsid w:val="005932C8"/>
    <w:rsid w:val="00593984"/>
    <w:rsid w:val="00593C46"/>
    <w:rsid w:val="00593CE6"/>
    <w:rsid w:val="0059430C"/>
    <w:rsid w:val="0059518D"/>
    <w:rsid w:val="00595687"/>
    <w:rsid w:val="00595C4B"/>
    <w:rsid w:val="005973DC"/>
    <w:rsid w:val="005976E8"/>
    <w:rsid w:val="0059773D"/>
    <w:rsid w:val="005A0094"/>
    <w:rsid w:val="005A0353"/>
    <w:rsid w:val="005A1269"/>
    <w:rsid w:val="005A1413"/>
    <w:rsid w:val="005A1980"/>
    <w:rsid w:val="005A2097"/>
    <w:rsid w:val="005A26B4"/>
    <w:rsid w:val="005A29F2"/>
    <w:rsid w:val="005A2A33"/>
    <w:rsid w:val="005A2E3F"/>
    <w:rsid w:val="005A2F3F"/>
    <w:rsid w:val="005A3173"/>
    <w:rsid w:val="005A3B5C"/>
    <w:rsid w:val="005A4247"/>
    <w:rsid w:val="005A4D94"/>
    <w:rsid w:val="005A5CCE"/>
    <w:rsid w:val="005A69E3"/>
    <w:rsid w:val="005B0114"/>
    <w:rsid w:val="005B02B2"/>
    <w:rsid w:val="005B1AC2"/>
    <w:rsid w:val="005B1EE6"/>
    <w:rsid w:val="005B278B"/>
    <w:rsid w:val="005B3509"/>
    <w:rsid w:val="005B39D5"/>
    <w:rsid w:val="005B3AC0"/>
    <w:rsid w:val="005B3FB9"/>
    <w:rsid w:val="005B445F"/>
    <w:rsid w:val="005B49B5"/>
    <w:rsid w:val="005B4B31"/>
    <w:rsid w:val="005B4D53"/>
    <w:rsid w:val="005B53E3"/>
    <w:rsid w:val="005B605D"/>
    <w:rsid w:val="005B6571"/>
    <w:rsid w:val="005B6969"/>
    <w:rsid w:val="005B6B55"/>
    <w:rsid w:val="005B6BE0"/>
    <w:rsid w:val="005B6F37"/>
    <w:rsid w:val="005B7DFF"/>
    <w:rsid w:val="005C0186"/>
    <w:rsid w:val="005C03D8"/>
    <w:rsid w:val="005C04A8"/>
    <w:rsid w:val="005C055F"/>
    <w:rsid w:val="005C0AC3"/>
    <w:rsid w:val="005C1260"/>
    <w:rsid w:val="005C1CE7"/>
    <w:rsid w:val="005C1EB9"/>
    <w:rsid w:val="005C2F29"/>
    <w:rsid w:val="005C31E9"/>
    <w:rsid w:val="005C34EC"/>
    <w:rsid w:val="005C372E"/>
    <w:rsid w:val="005C4234"/>
    <w:rsid w:val="005C49E9"/>
    <w:rsid w:val="005C4B3B"/>
    <w:rsid w:val="005C5B01"/>
    <w:rsid w:val="005C5C0D"/>
    <w:rsid w:val="005C5D6D"/>
    <w:rsid w:val="005C6110"/>
    <w:rsid w:val="005C63A7"/>
    <w:rsid w:val="005C6DF0"/>
    <w:rsid w:val="005C71C4"/>
    <w:rsid w:val="005C7617"/>
    <w:rsid w:val="005C780A"/>
    <w:rsid w:val="005C7997"/>
    <w:rsid w:val="005C7D5D"/>
    <w:rsid w:val="005D014E"/>
    <w:rsid w:val="005D0409"/>
    <w:rsid w:val="005D0505"/>
    <w:rsid w:val="005D0B1B"/>
    <w:rsid w:val="005D1362"/>
    <w:rsid w:val="005D1751"/>
    <w:rsid w:val="005D226C"/>
    <w:rsid w:val="005D369B"/>
    <w:rsid w:val="005D3D15"/>
    <w:rsid w:val="005D4054"/>
    <w:rsid w:val="005D4429"/>
    <w:rsid w:val="005D4475"/>
    <w:rsid w:val="005D47C0"/>
    <w:rsid w:val="005D48A6"/>
    <w:rsid w:val="005D5530"/>
    <w:rsid w:val="005D6326"/>
    <w:rsid w:val="005D6828"/>
    <w:rsid w:val="005D6B39"/>
    <w:rsid w:val="005D6FFE"/>
    <w:rsid w:val="005D70DE"/>
    <w:rsid w:val="005D7662"/>
    <w:rsid w:val="005D76D7"/>
    <w:rsid w:val="005D7975"/>
    <w:rsid w:val="005D7CB2"/>
    <w:rsid w:val="005E0279"/>
    <w:rsid w:val="005E02A1"/>
    <w:rsid w:val="005E0422"/>
    <w:rsid w:val="005E05FD"/>
    <w:rsid w:val="005E0D9B"/>
    <w:rsid w:val="005E1EE0"/>
    <w:rsid w:val="005E1F37"/>
    <w:rsid w:val="005E285E"/>
    <w:rsid w:val="005E28BC"/>
    <w:rsid w:val="005E449C"/>
    <w:rsid w:val="005E46B9"/>
    <w:rsid w:val="005E4B3C"/>
    <w:rsid w:val="005E4C0B"/>
    <w:rsid w:val="005E562A"/>
    <w:rsid w:val="005E5C9A"/>
    <w:rsid w:val="005E66F8"/>
    <w:rsid w:val="005E677C"/>
    <w:rsid w:val="005E69E5"/>
    <w:rsid w:val="005E6BA6"/>
    <w:rsid w:val="005E730A"/>
    <w:rsid w:val="005E793F"/>
    <w:rsid w:val="005E7A4A"/>
    <w:rsid w:val="005F05A4"/>
    <w:rsid w:val="005F08C9"/>
    <w:rsid w:val="005F0D13"/>
    <w:rsid w:val="005F12E3"/>
    <w:rsid w:val="005F199F"/>
    <w:rsid w:val="005F1B0E"/>
    <w:rsid w:val="005F1BE0"/>
    <w:rsid w:val="005F1EE3"/>
    <w:rsid w:val="005F209C"/>
    <w:rsid w:val="005F23C8"/>
    <w:rsid w:val="005F302E"/>
    <w:rsid w:val="005F3056"/>
    <w:rsid w:val="005F33AF"/>
    <w:rsid w:val="005F3633"/>
    <w:rsid w:val="005F3781"/>
    <w:rsid w:val="005F59D9"/>
    <w:rsid w:val="005F5BC6"/>
    <w:rsid w:val="005F60F6"/>
    <w:rsid w:val="005F648C"/>
    <w:rsid w:val="005F76E9"/>
    <w:rsid w:val="005F78E9"/>
    <w:rsid w:val="00600001"/>
    <w:rsid w:val="0060056E"/>
    <w:rsid w:val="006008C0"/>
    <w:rsid w:val="00600BD7"/>
    <w:rsid w:val="00601259"/>
    <w:rsid w:val="00601418"/>
    <w:rsid w:val="00601CC9"/>
    <w:rsid w:val="00601DDC"/>
    <w:rsid w:val="0060219F"/>
    <w:rsid w:val="0060233A"/>
    <w:rsid w:val="0060282C"/>
    <w:rsid w:val="00602892"/>
    <w:rsid w:val="00603F82"/>
    <w:rsid w:val="00603FD0"/>
    <w:rsid w:val="006049B8"/>
    <w:rsid w:val="0060504E"/>
    <w:rsid w:val="00605104"/>
    <w:rsid w:val="006054AC"/>
    <w:rsid w:val="0060551B"/>
    <w:rsid w:val="00605E39"/>
    <w:rsid w:val="006068F6"/>
    <w:rsid w:val="00606A82"/>
    <w:rsid w:val="00607BB1"/>
    <w:rsid w:val="0061037F"/>
    <w:rsid w:val="006109F5"/>
    <w:rsid w:val="00610F6F"/>
    <w:rsid w:val="00611115"/>
    <w:rsid w:val="00611A4B"/>
    <w:rsid w:val="00611B09"/>
    <w:rsid w:val="00612490"/>
    <w:rsid w:val="00612519"/>
    <w:rsid w:val="00612D1B"/>
    <w:rsid w:val="00613159"/>
    <w:rsid w:val="00613572"/>
    <w:rsid w:val="00613CCC"/>
    <w:rsid w:val="00614050"/>
    <w:rsid w:val="006144B9"/>
    <w:rsid w:val="00615BE6"/>
    <w:rsid w:val="00615D97"/>
    <w:rsid w:val="00615DC9"/>
    <w:rsid w:val="00615DDA"/>
    <w:rsid w:val="00616303"/>
    <w:rsid w:val="00616529"/>
    <w:rsid w:val="006168D4"/>
    <w:rsid w:val="00616E2F"/>
    <w:rsid w:val="0061709C"/>
    <w:rsid w:val="00617E84"/>
    <w:rsid w:val="00620389"/>
    <w:rsid w:val="006205B9"/>
    <w:rsid w:val="00620FE2"/>
    <w:rsid w:val="00621308"/>
    <w:rsid w:val="006213BD"/>
    <w:rsid w:val="006216B3"/>
    <w:rsid w:val="00621815"/>
    <w:rsid w:val="00621BBC"/>
    <w:rsid w:val="00621EDE"/>
    <w:rsid w:val="00622120"/>
    <w:rsid w:val="006224D6"/>
    <w:rsid w:val="0062258D"/>
    <w:rsid w:val="00623113"/>
    <w:rsid w:val="006238AD"/>
    <w:rsid w:val="006239BB"/>
    <w:rsid w:val="00623AF0"/>
    <w:rsid w:val="00623E2D"/>
    <w:rsid w:val="00623FAF"/>
    <w:rsid w:val="00624FCE"/>
    <w:rsid w:val="00625B8A"/>
    <w:rsid w:val="006265CB"/>
    <w:rsid w:val="00626740"/>
    <w:rsid w:val="00626A55"/>
    <w:rsid w:val="00626E8E"/>
    <w:rsid w:val="006278F1"/>
    <w:rsid w:val="006309CE"/>
    <w:rsid w:val="00630D14"/>
    <w:rsid w:val="0063156B"/>
    <w:rsid w:val="0063296F"/>
    <w:rsid w:val="00632F1F"/>
    <w:rsid w:val="00633A99"/>
    <w:rsid w:val="00633C70"/>
    <w:rsid w:val="006343D8"/>
    <w:rsid w:val="00634659"/>
    <w:rsid w:val="00634899"/>
    <w:rsid w:val="00634EE2"/>
    <w:rsid w:val="0063529B"/>
    <w:rsid w:val="00635AB9"/>
    <w:rsid w:val="00640010"/>
    <w:rsid w:val="0064009D"/>
    <w:rsid w:val="00640220"/>
    <w:rsid w:val="006402FF"/>
    <w:rsid w:val="00640C44"/>
    <w:rsid w:val="00640E0C"/>
    <w:rsid w:val="0064130B"/>
    <w:rsid w:val="0064146B"/>
    <w:rsid w:val="00641609"/>
    <w:rsid w:val="00641BFF"/>
    <w:rsid w:val="00642055"/>
    <w:rsid w:val="00642FB0"/>
    <w:rsid w:val="00643060"/>
    <w:rsid w:val="00644581"/>
    <w:rsid w:val="00644664"/>
    <w:rsid w:val="006449E9"/>
    <w:rsid w:val="00644B01"/>
    <w:rsid w:val="00644C68"/>
    <w:rsid w:val="00644E9F"/>
    <w:rsid w:val="00645209"/>
    <w:rsid w:val="00645810"/>
    <w:rsid w:val="00646179"/>
    <w:rsid w:val="00646281"/>
    <w:rsid w:val="006462C1"/>
    <w:rsid w:val="0064708A"/>
    <w:rsid w:val="006513BD"/>
    <w:rsid w:val="0065199A"/>
    <w:rsid w:val="00651D13"/>
    <w:rsid w:val="0065267B"/>
    <w:rsid w:val="0065339E"/>
    <w:rsid w:val="006539B5"/>
    <w:rsid w:val="00653EAB"/>
    <w:rsid w:val="00654B56"/>
    <w:rsid w:val="00655432"/>
    <w:rsid w:val="0065714E"/>
    <w:rsid w:val="006572C9"/>
    <w:rsid w:val="00657D3A"/>
    <w:rsid w:val="006603CE"/>
    <w:rsid w:val="00660AA6"/>
    <w:rsid w:val="00660B58"/>
    <w:rsid w:val="00661782"/>
    <w:rsid w:val="006619C9"/>
    <w:rsid w:val="00661A9F"/>
    <w:rsid w:val="006620D2"/>
    <w:rsid w:val="00662108"/>
    <w:rsid w:val="0066251F"/>
    <w:rsid w:val="006642AA"/>
    <w:rsid w:val="0066440F"/>
    <w:rsid w:val="00665688"/>
    <w:rsid w:val="00665DC3"/>
    <w:rsid w:val="00665E8C"/>
    <w:rsid w:val="00665EB3"/>
    <w:rsid w:val="00666995"/>
    <w:rsid w:val="0066757F"/>
    <w:rsid w:val="00667D77"/>
    <w:rsid w:val="006701F5"/>
    <w:rsid w:val="006705D5"/>
    <w:rsid w:val="00670D34"/>
    <w:rsid w:val="00670F54"/>
    <w:rsid w:val="006714DB"/>
    <w:rsid w:val="00671D64"/>
    <w:rsid w:val="00671EA4"/>
    <w:rsid w:val="006724E3"/>
    <w:rsid w:val="00672D14"/>
    <w:rsid w:val="00672F55"/>
    <w:rsid w:val="00673CFE"/>
    <w:rsid w:val="00673FE2"/>
    <w:rsid w:val="00674CCA"/>
    <w:rsid w:val="00674E9F"/>
    <w:rsid w:val="00675122"/>
    <w:rsid w:val="00676A96"/>
    <w:rsid w:val="00676ED7"/>
    <w:rsid w:val="00677260"/>
    <w:rsid w:val="006777AD"/>
    <w:rsid w:val="00677D95"/>
    <w:rsid w:val="00681081"/>
    <w:rsid w:val="006810AB"/>
    <w:rsid w:val="00681454"/>
    <w:rsid w:val="0068179B"/>
    <w:rsid w:val="0068264E"/>
    <w:rsid w:val="00682F7D"/>
    <w:rsid w:val="00683229"/>
    <w:rsid w:val="006833A7"/>
    <w:rsid w:val="00683488"/>
    <w:rsid w:val="00683950"/>
    <w:rsid w:val="006839CA"/>
    <w:rsid w:val="00683F3A"/>
    <w:rsid w:val="006842D7"/>
    <w:rsid w:val="00684304"/>
    <w:rsid w:val="0068497E"/>
    <w:rsid w:val="006850BE"/>
    <w:rsid w:val="00686E41"/>
    <w:rsid w:val="0068769D"/>
    <w:rsid w:val="00687B22"/>
    <w:rsid w:val="00690B18"/>
    <w:rsid w:val="00691090"/>
    <w:rsid w:val="006914C9"/>
    <w:rsid w:val="00691976"/>
    <w:rsid w:val="00691D55"/>
    <w:rsid w:val="00692785"/>
    <w:rsid w:val="00692A94"/>
    <w:rsid w:val="00692CBA"/>
    <w:rsid w:val="006934FB"/>
    <w:rsid w:val="006937CF"/>
    <w:rsid w:val="00693848"/>
    <w:rsid w:val="00693FA6"/>
    <w:rsid w:val="00694389"/>
    <w:rsid w:val="006943AF"/>
    <w:rsid w:val="00694B60"/>
    <w:rsid w:val="00694E73"/>
    <w:rsid w:val="00695F13"/>
    <w:rsid w:val="00696665"/>
    <w:rsid w:val="00696865"/>
    <w:rsid w:val="0069689F"/>
    <w:rsid w:val="0069690B"/>
    <w:rsid w:val="00696998"/>
    <w:rsid w:val="006974E6"/>
    <w:rsid w:val="006A1F5C"/>
    <w:rsid w:val="006A22C3"/>
    <w:rsid w:val="006A2C1E"/>
    <w:rsid w:val="006A2C65"/>
    <w:rsid w:val="006A2FA9"/>
    <w:rsid w:val="006A31B6"/>
    <w:rsid w:val="006A3DDC"/>
    <w:rsid w:val="006A426B"/>
    <w:rsid w:val="006A434E"/>
    <w:rsid w:val="006A4B39"/>
    <w:rsid w:val="006A58AF"/>
    <w:rsid w:val="006A627E"/>
    <w:rsid w:val="006A6DF0"/>
    <w:rsid w:val="006A721A"/>
    <w:rsid w:val="006A770B"/>
    <w:rsid w:val="006B02B8"/>
    <w:rsid w:val="006B043A"/>
    <w:rsid w:val="006B0EE4"/>
    <w:rsid w:val="006B134E"/>
    <w:rsid w:val="006B142D"/>
    <w:rsid w:val="006B1509"/>
    <w:rsid w:val="006B1EC9"/>
    <w:rsid w:val="006B221E"/>
    <w:rsid w:val="006B3143"/>
    <w:rsid w:val="006B36A0"/>
    <w:rsid w:val="006B3A95"/>
    <w:rsid w:val="006B40BD"/>
    <w:rsid w:val="006B4823"/>
    <w:rsid w:val="006B48E8"/>
    <w:rsid w:val="006B4F74"/>
    <w:rsid w:val="006B5909"/>
    <w:rsid w:val="006B669A"/>
    <w:rsid w:val="006B68F0"/>
    <w:rsid w:val="006B7340"/>
    <w:rsid w:val="006C02F9"/>
    <w:rsid w:val="006C042F"/>
    <w:rsid w:val="006C0559"/>
    <w:rsid w:val="006C0A54"/>
    <w:rsid w:val="006C119E"/>
    <w:rsid w:val="006C1208"/>
    <w:rsid w:val="006C12E9"/>
    <w:rsid w:val="006C1353"/>
    <w:rsid w:val="006C1511"/>
    <w:rsid w:val="006C2781"/>
    <w:rsid w:val="006C2E21"/>
    <w:rsid w:val="006C3572"/>
    <w:rsid w:val="006C383E"/>
    <w:rsid w:val="006C3A4B"/>
    <w:rsid w:val="006C5DAF"/>
    <w:rsid w:val="006C5F27"/>
    <w:rsid w:val="006C6C32"/>
    <w:rsid w:val="006C70F0"/>
    <w:rsid w:val="006C7993"/>
    <w:rsid w:val="006D05B1"/>
    <w:rsid w:val="006D0970"/>
    <w:rsid w:val="006D1207"/>
    <w:rsid w:val="006D1E50"/>
    <w:rsid w:val="006D227E"/>
    <w:rsid w:val="006D2EFC"/>
    <w:rsid w:val="006D2FC8"/>
    <w:rsid w:val="006D32AA"/>
    <w:rsid w:val="006D334C"/>
    <w:rsid w:val="006D36B4"/>
    <w:rsid w:val="006D3AE5"/>
    <w:rsid w:val="006D472F"/>
    <w:rsid w:val="006D5301"/>
    <w:rsid w:val="006D53CA"/>
    <w:rsid w:val="006D5914"/>
    <w:rsid w:val="006D6005"/>
    <w:rsid w:val="006D6044"/>
    <w:rsid w:val="006D6502"/>
    <w:rsid w:val="006D6B03"/>
    <w:rsid w:val="006D6B0B"/>
    <w:rsid w:val="006D7600"/>
    <w:rsid w:val="006D7852"/>
    <w:rsid w:val="006E027D"/>
    <w:rsid w:val="006E0B68"/>
    <w:rsid w:val="006E2754"/>
    <w:rsid w:val="006E3523"/>
    <w:rsid w:val="006E3764"/>
    <w:rsid w:val="006E3C16"/>
    <w:rsid w:val="006E43CC"/>
    <w:rsid w:val="006E4A64"/>
    <w:rsid w:val="006E4CC6"/>
    <w:rsid w:val="006E53F7"/>
    <w:rsid w:val="006E5A15"/>
    <w:rsid w:val="006E5C25"/>
    <w:rsid w:val="006E64AD"/>
    <w:rsid w:val="006E6E00"/>
    <w:rsid w:val="006E6E72"/>
    <w:rsid w:val="006E7642"/>
    <w:rsid w:val="006F0412"/>
    <w:rsid w:val="006F043C"/>
    <w:rsid w:val="006F0544"/>
    <w:rsid w:val="006F0E31"/>
    <w:rsid w:val="006F1C50"/>
    <w:rsid w:val="006F2BEF"/>
    <w:rsid w:val="006F2E66"/>
    <w:rsid w:val="006F2F0A"/>
    <w:rsid w:val="006F383F"/>
    <w:rsid w:val="006F3CFE"/>
    <w:rsid w:val="006F417C"/>
    <w:rsid w:val="006F452D"/>
    <w:rsid w:val="006F4568"/>
    <w:rsid w:val="006F4606"/>
    <w:rsid w:val="006F4888"/>
    <w:rsid w:val="006F4C4E"/>
    <w:rsid w:val="006F4C5E"/>
    <w:rsid w:val="006F4D8E"/>
    <w:rsid w:val="006F502E"/>
    <w:rsid w:val="006F58B0"/>
    <w:rsid w:val="006F5DD0"/>
    <w:rsid w:val="006F66BD"/>
    <w:rsid w:val="006F6C70"/>
    <w:rsid w:val="006F7105"/>
    <w:rsid w:val="006F7205"/>
    <w:rsid w:val="006F7396"/>
    <w:rsid w:val="006F75A0"/>
    <w:rsid w:val="006F7CEC"/>
    <w:rsid w:val="006F7EA6"/>
    <w:rsid w:val="007009DC"/>
    <w:rsid w:val="0070228D"/>
    <w:rsid w:val="007027DC"/>
    <w:rsid w:val="00702936"/>
    <w:rsid w:val="00703341"/>
    <w:rsid w:val="007044D4"/>
    <w:rsid w:val="00704663"/>
    <w:rsid w:val="00705F89"/>
    <w:rsid w:val="007061FD"/>
    <w:rsid w:val="00706881"/>
    <w:rsid w:val="00706A66"/>
    <w:rsid w:val="00706C94"/>
    <w:rsid w:val="007075E5"/>
    <w:rsid w:val="007077AE"/>
    <w:rsid w:val="00710686"/>
    <w:rsid w:val="007107F0"/>
    <w:rsid w:val="007115B7"/>
    <w:rsid w:val="00711BC7"/>
    <w:rsid w:val="00711F58"/>
    <w:rsid w:val="0071307D"/>
    <w:rsid w:val="00713439"/>
    <w:rsid w:val="00713FD9"/>
    <w:rsid w:val="00714A77"/>
    <w:rsid w:val="00714EF6"/>
    <w:rsid w:val="007150F0"/>
    <w:rsid w:val="007153CE"/>
    <w:rsid w:val="0071544D"/>
    <w:rsid w:val="00715485"/>
    <w:rsid w:val="0071598D"/>
    <w:rsid w:val="0071629F"/>
    <w:rsid w:val="007165E0"/>
    <w:rsid w:val="00716B27"/>
    <w:rsid w:val="00717D60"/>
    <w:rsid w:val="007201AD"/>
    <w:rsid w:val="007206FD"/>
    <w:rsid w:val="007209F3"/>
    <w:rsid w:val="00720CD9"/>
    <w:rsid w:val="00721942"/>
    <w:rsid w:val="00721A8F"/>
    <w:rsid w:val="007227B0"/>
    <w:rsid w:val="00722AC2"/>
    <w:rsid w:val="00722C30"/>
    <w:rsid w:val="00722D02"/>
    <w:rsid w:val="00722F27"/>
    <w:rsid w:val="00722F8D"/>
    <w:rsid w:val="00723554"/>
    <w:rsid w:val="00723A74"/>
    <w:rsid w:val="00724191"/>
    <w:rsid w:val="00725938"/>
    <w:rsid w:val="00725A0B"/>
    <w:rsid w:val="00725EC2"/>
    <w:rsid w:val="00726669"/>
    <w:rsid w:val="007266D9"/>
    <w:rsid w:val="00726AC2"/>
    <w:rsid w:val="00726CD5"/>
    <w:rsid w:val="00730B37"/>
    <w:rsid w:val="00730B44"/>
    <w:rsid w:val="00730B98"/>
    <w:rsid w:val="00730BEC"/>
    <w:rsid w:val="007316AA"/>
    <w:rsid w:val="00731845"/>
    <w:rsid w:val="00731985"/>
    <w:rsid w:val="00732543"/>
    <w:rsid w:val="0073347F"/>
    <w:rsid w:val="007337F7"/>
    <w:rsid w:val="00733D30"/>
    <w:rsid w:val="00734562"/>
    <w:rsid w:val="00734DB5"/>
    <w:rsid w:val="00734FDD"/>
    <w:rsid w:val="0073533F"/>
    <w:rsid w:val="007354DC"/>
    <w:rsid w:val="00735A00"/>
    <w:rsid w:val="007362CE"/>
    <w:rsid w:val="0073736F"/>
    <w:rsid w:val="0073751E"/>
    <w:rsid w:val="007375A8"/>
    <w:rsid w:val="00737642"/>
    <w:rsid w:val="00737AD6"/>
    <w:rsid w:val="007401AC"/>
    <w:rsid w:val="007403DF"/>
    <w:rsid w:val="00740829"/>
    <w:rsid w:val="0074090B"/>
    <w:rsid w:val="007409A7"/>
    <w:rsid w:val="00740C48"/>
    <w:rsid w:val="00740DC9"/>
    <w:rsid w:val="007417D2"/>
    <w:rsid w:val="00741825"/>
    <w:rsid w:val="0074253F"/>
    <w:rsid w:val="00744450"/>
    <w:rsid w:val="007445FE"/>
    <w:rsid w:val="00744A8E"/>
    <w:rsid w:val="00744ED3"/>
    <w:rsid w:val="00744FCE"/>
    <w:rsid w:val="00746379"/>
    <w:rsid w:val="0074638B"/>
    <w:rsid w:val="0074671C"/>
    <w:rsid w:val="00746B76"/>
    <w:rsid w:val="00746C9F"/>
    <w:rsid w:val="00747516"/>
    <w:rsid w:val="007479B3"/>
    <w:rsid w:val="0075022A"/>
    <w:rsid w:val="00750603"/>
    <w:rsid w:val="00750DD2"/>
    <w:rsid w:val="007510A5"/>
    <w:rsid w:val="007516E8"/>
    <w:rsid w:val="007518AE"/>
    <w:rsid w:val="00751EAE"/>
    <w:rsid w:val="007520AC"/>
    <w:rsid w:val="00752172"/>
    <w:rsid w:val="007535AD"/>
    <w:rsid w:val="00753740"/>
    <w:rsid w:val="007539CA"/>
    <w:rsid w:val="00753D87"/>
    <w:rsid w:val="00754C4F"/>
    <w:rsid w:val="0075508E"/>
    <w:rsid w:val="00755289"/>
    <w:rsid w:val="0075550E"/>
    <w:rsid w:val="00755858"/>
    <w:rsid w:val="00755F8E"/>
    <w:rsid w:val="00756755"/>
    <w:rsid w:val="00756AB8"/>
    <w:rsid w:val="00756FAE"/>
    <w:rsid w:val="00757168"/>
    <w:rsid w:val="007573CC"/>
    <w:rsid w:val="0075790A"/>
    <w:rsid w:val="00757E06"/>
    <w:rsid w:val="0076013E"/>
    <w:rsid w:val="00760157"/>
    <w:rsid w:val="0076073C"/>
    <w:rsid w:val="00760DE0"/>
    <w:rsid w:val="007611F7"/>
    <w:rsid w:val="00761238"/>
    <w:rsid w:val="00761279"/>
    <w:rsid w:val="00761B0A"/>
    <w:rsid w:val="00762063"/>
    <w:rsid w:val="00762143"/>
    <w:rsid w:val="00762878"/>
    <w:rsid w:val="007629CA"/>
    <w:rsid w:val="00762A9C"/>
    <w:rsid w:val="00762C2E"/>
    <w:rsid w:val="00762D24"/>
    <w:rsid w:val="00762D6E"/>
    <w:rsid w:val="00763E75"/>
    <w:rsid w:val="00763ED4"/>
    <w:rsid w:val="00764100"/>
    <w:rsid w:val="00764965"/>
    <w:rsid w:val="00764BA0"/>
    <w:rsid w:val="00765547"/>
    <w:rsid w:val="0076592C"/>
    <w:rsid w:val="00765B05"/>
    <w:rsid w:val="00765FDD"/>
    <w:rsid w:val="00766A1E"/>
    <w:rsid w:val="0076702C"/>
    <w:rsid w:val="00767589"/>
    <w:rsid w:val="00767C2D"/>
    <w:rsid w:val="007703AC"/>
    <w:rsid w:val="0077042B"/>
    <w:rsid w:val="00770612"/>
    <w:rsid w:val="007706A5"/>
    <w:rsid w:val="0077074E"/>
    <w:rsid w:val="00770D87"/>
    <w:rsid w:val="007712FD"/>
    <w:rsid w:val="00772094"/>
    <w:rsid w:val="00772F47"/>
    <w:rsid w:val="0077341D"/>
    <w:rsid w:val="00773BC3"/>
    <w:rsid w:val="00773C34"/>
    <w:rsid w:val="00774EB3"/>
    <w:rsid w:val="007752BB"/>
    <w:rsid w:val="0077598A"/>
    <w:rsid w:val="00775B03"/>
    <w:rsid w:val="00775D5A"/>
    <w:rsid w:val="00776D9A"/>
    <w:rsid w:val="007809B4"/>
    <w:rsid w:val="00780BF2"/>
    <w:rsid w:val="0078168B"/>
    <w:rsid w:val="00781725"/>
    <w:rsid w:val="00782977"/>
    <w:rsid w:val="00782A5A"/>
    <w:rsid w:val="007830E3"/>
    <w:rsid w:val="0078349C"/>
    <w:rsid w:val="00783843"/>
    <w:rsid w:val="007838A4"/>
    <w:rsid w:val="00783A05"/>
    <w:rsid w:val="00783CB1"/>
    <w:rsid w:val="007842C4"/>
    <w:rsid w:val="0078436F"/>
    <w:rsid w:val="00784441"/>
    <w:rsid w:val="00784D94"/>
    <w:rsid w:val="00785046"/>
    <w:rsid w:val="007851C9"/>
    <w:rsid w:val="007858BB"/>
    <w:rsid w:val="00785A22"/>
    <w:rsid w:val="00785BEA"/>
    <w:rsid w:val="00785C73"/>
    <w:rsid w:val="00785E5B"/>
    <w:rsid w:val="007867EF"/>
    <w:rsid w:val="00786811"/>
    <w:rsid w:val="00787248"/>
    <w:rsid w:val="00787251"/>
    <w:rsid w:val="0079019D"/>
    <w:rsid w:val="0079077B"/>
    <w:rsid w:val="00790BEA"/>
    <w:rsid w:val="00791986"/>
    <w:rsid w:val="00791B58"/>
    <w:rsid w:val="00791C57"/>
    <w:rsid w:val="00791E6F"/>
    <w:rsid w:val="00791F54"/>
    <w:rsid w:val="007921EA"/>
    <w:rsid w:val="00792449"/>
    <w:rsid w:val="00792615"/>
    <w:rsid w:val="00792E00"/>
    <w:rsid w:val="007930B3"/>
    <w:rsid w:val="0079316E"/>
    <w:rsid w:val="00793400"/>
    <w:rsid w:val="00793959"/>
    <w:rsid w:val="00793ADF"/>
    <w:rsid w:val="00793C7A"/>
    <w:rsid w:val="00793FA1"/>
    <w:rsid w:val="00794367"/>
    <w:rsid w:val="007953F6"/>
    <w:rsid w:val="007954AD"/>
    <w:rsid w:val="007955E4"/>
    <w:rsid w:val="007956ED"/>
    <w:rsid w:val="00795DA4"/>
    <w:rsid w:val="00795E09"/>
    <w:rsid w:val="0079605A"/>
    <w:rsid w:val="0079694A"/>
    <w:rsid w:val="007978A9"/>
    <w:rsid w:val="00797B49"/>
    <w:rsid w:val="00797B85"/>
    <w:rsid w:val="00797BAB"/>
    <w:rsid w:val="00797F83"/>
    <w:rsid w:val="007A0151"/>
    <w:rsid w:val="007A0EBA"/>
    <w:rsid w:val="007A0ECB"/>
    <w:rsid w:val="007A0FDF"/>
    <w:rsid w:val="007A12C8"/>
    <w:rsid w:val="007A1695"/>
    <w:rsid w:val="007A1838"/>
    <w:rsid w:val="007A20CB"/>
    <w:rsid w:val="007A2808"/>
    <w:rsid w:val="007A2993"/>
    <w:rsid w:val="007A2C42"/>
    <w:rsid w:val="007A2FDA"/>
    <w:rsid w:val="007A31EE"/>
    <w:rsid w:val="007A3633"/>
    <w:rsid w:val="007A3E80"/>
    <w:rsid w:val="007A41C1"/>
    <w:rsid w:val="007A42A5"/>
    <w:rsid w:val="007A5334"/>
    <w:rsid w:val="007A571E"/>
    <w:rsid w:val="007A6135"/>
    <w:rsid w:val="007A70F7"/>
    <w:rsid w:val="007A799C"/>
    <w:rsid w:val="007B04DD"/>
    <w:rsid w:val="007B0703"/>
    <w:rsid w:val="007B085A"/>
    <w:rsid w:val="007B1D42"/>
    <w:rsid w:val="007B1F16"/>
    <w:rsid w:val="007B2009"/>
    <w:rsid w:val="007B2021"/>
    <w:rsid w:val="007B21D7"/>
    <w:rsid w:val="007B252A"/>
    <w:rsid w:val="007B2ECC"/>
    <w:rsid w:val="007B2ED7"/>
    <w:rsid w:val="007B3378"/>
    <w:rsid w:val="007B3E70"/>
    <w:rsid w:val="007B3F2D"/>
    <w:rsid w:val="007B56C2"/>
    <w:rsid w:val="007B587C"/>
    <w:rsid w:val="007B5F65"/>
    <w:rsid w:val="007B5FD9"/>
    <w:rsid w:val="007B6241"/>
    <w:rsid w:val="007B6293"/>
    <w:rsid w:val="007B63AA"/>
    <w:rsid w:val="007B63CD"/>
    <w:rsid w:val="007B6449"/>
    <w:rsid w:val="007B6816"/>
    <w:rsid w:val="007B7202"/>
    <w:rsid w:val="007B7A77"/>
    <w:rsid w:val="007B7D0C"/>
    <w:rsid w:val="007B7ED9"/>
    <w:rsid w:val="007B7F79"/>
    <w:rsid w:val="007C0157"/>
    <w:rsid w:val="007C0604"/>
    <w:rsid w:val="007C0D39"/>
    <w:rsid w:val="007C107C"/>
    <w:rsid w:val="007C1086"/>
    <w:rsid w:val="007C166D"/>
    <w:rsid w:val="007C1795"/>
    <w:rsid w:val="007C2441"/>
    <w:rsid w:val="007C25EA"/>
    <w:rsid w:val="007C2972"/>
    <w:rsid w:val="007C358F"/>
    <w:rsid w:val="007C4A64"/>
    <w:rsid w:val="007C4D24"/>
    <w:rsid w:val="007C56BF"/>
    <w:rsid w:val="007C592B"/>
    <w:rsid w:val="007C5DBD"/>
    <w:rsid w:val="007C5E11"/>
    <w:rsid w:val="007C6471"/>
    <w:rsid w:val="007C6907"/>
    <w:rsid w:val="007C71BB"/>
    <w:rsid w:val="007C726A"/>
    <w:rsid w:val="007C75CA"/>
    <w:rsid w:val="007C786D"/>
    <w:rsid w:val="007C7CD0"/>
    <w:rsid w:val="007D1079"/>
    <w:rsid w:val="007D13D5"/>
    <w:rsid w:val="007D154A"/>
    <w:rsid w:val="007D2415"/>
    <w:rsid w:val="007D2C46"/>
    <w:rsid w:val="007D3431"/>
    <w:rsid w:val="007D3AD6"/>
    <w:rsid w:val="007D3C8C"/>
    <w:rsid w:val="007D4832"/>
    <w:rsid w:val="007D4A0E"/>
    <w:rsid w:val="007D51EC"/>
    <w:rsid w:val="007D572B"/>
    <w:rsid w:val="007D5A17"/>
    <w:rsid w:val="007D6C8A"/>
    <w:rsid w:val="007D6E31"/>
    <w:rsid w:val="007D70AB"/>
    <w:rsid w:val="007D77ED"/>
    <w:rsid w:val="007D78AB"/>
    <w:rsid w:val="007D78D7"/>
    <w:rsid w:val="007D7CA8"/>
    <w:rsid w:val="007E00BC"/>
    <w:rsid w:val="007E0A45"/>
    <w:rsid w:val="007E0D82"/>
    <w:rsid w:val="007E145B"/>
    <w:rsid w:val="007E21DF"/>
    <w:rsid w:val="007E2791"/>
    <w:rsid w:val="007E29A5"/>
    <w:rsid w:val="007E380F"/>
    <w:rsid w:val="007E3AB3"/>
    <w:rsid w:val="007E49AA"/>
    <w:rsid w:val="007E5287"/>
    <w:rsid w:val="007E5411"/>
    <w:rsid w:val="007E605A"/>
    <w:rsid w:val="007E69CC"/>
    <w:rsid w:val="007E6FB0"/>
    <w:rsid w:val="007E726D"/>
    <w:rsid w:val="007E7AB0"/>
    <w:rsid w:val="007F011C"/>
    <w:rsid w:val="007F065A"/>
    <w:rsid w:val="007F0D82"/>
    <w:rsid w:val="007F0DCB"/>
    <w:rsid w:val="007F1D0B"/>
    <w:rsid w:val="007F1E68"/>
    <w:rsid w:val="007F20F1"/>
    <w:rsid w:val="007F253A"/>
    <w:rsid w:val="007F2AC2"/>
    <w:rsid w:val="007F2E3F"/>
    <w:rsid w:val="007F330E"/>
    <w:rsid w:val="007F34AA"/>
    <w:rsid w:val="007F373F"/>
    <w:rsid w:val="007F374A"/>
    <w:rsid w:val="007F3796"/>
    <w:rsid w:val="007F4A5B"/>
    <w:rsid w:val="007F4EC6"/>
    <w:rsid w:val="007F5299"/>
    <w:rsid w:val="007F532C"/>
    <w:rsid w:val="007F536A"/>
    <w:rsid w:val="007F53F7"/>
    <w:rsid w:val="007F5DAF"/>
    <w:rsid w:val="007F6B6A"/>
    <w:rsid w:val="007F70CC"/>
    <w:rsid w:val="007F76F3"/>
    <w:rsid w:val="007F77F4"/>
    <w:rsid w:val="007F79FA"/>
    <w:rsid w:val="007F7AE1"/>
    <w:rsid w:val="007F7FD0"/>
    <w:rsid w:val="00800151"/>
    <w:rsid w:val="008001E8"/>
    <w:rsid w:val="0080026A"/>
    <w:rsid w:val="008003AE"/>
    <w:rsid w:val="00800E2F"/>
    <w:rsid w:val="00801464"/>
    <w:rsid w:val="0080160E"/>
    <w:rsid w:val="00801ED0"/>
    <w:rsid w:val="00802A50"/>
    <w:rsid w:val="00802E9A"/>
    <w:rsid w:val="00803142"/>
    <w:rsid w:val="00803732"/>
    <w:rsid w:val="008037C5"/>
    <w:rsid w:val="00804551"/>
    <w:rsid w:val="008049FE"/>
    <w:rsid w:val="00804F3C"/>
    <w:rsid w:val="00805B03"/>
    <w:rsid w:val="00805E22"/>
    <w:rsid w:val="00806991"/>
    <w:rsid w:val="008076D6"/>
    <w:rsid w:val="00807E74"/>
    <w:rsid w:val="008103FE"/>
    <w:rsid w:val="00810441"/>
    <w:rsid w:val="00810569"/>
    <w:rsid w:val="008105BE"/>
    <w:rsid w:val="008114BF"/>
    <w:rsid w:val="00811764"/>
    <w:rsid w:val="008118AE"/>
    <w:rsid w:val="00811981"/>
    <w:rsid w:val="00811BE5"/>
    <w:rsid w:val="0081245E"/>
    <w:rsid w:val="00812CCD"/>
    <w:rsid w:val="00812D9B"/>
    <w:rsid w:val="00813D73"/>
    <w:rsid w:val="0081433D"/>
    <w:rsid w:val="0081468E"/>
    <w:rsid w:val="00814809"/>
    <w:rsid w:val="008163E5"/>
    <w:rsid w:val="00817699"/>
    <w:rsid w:val="0082009E"/>
    <w:rsid w:val="00820143"/>
    <w:rsid w:val="00820FD7"/>
    <w:rsid w:val="0082158D"/>
    <w:rsid w:val="008218D6"/>
    <w:rsid w:val="00821970"/>
    <w:rsid w:val="00821AE8"/>
    <w:rsid w:val="008224A6"/>
    <w:rsid w:val="0082275E"/>
    <w:rsid w:val="00822C6A"/>
    <w:rsid w:val="00823041"/>
    <w:rsid w:val="008232EC"/>
    <w:rsid w:val="0082408D"/>
    <w:rsid w:val="008244D3"/>
    <w:rsid w:val="00824AEB"/>
    <w:rsid w:val="00824C0E"/>
    <w:rsid w:val="008252D8"/>
    <w:rsid w:val="00825910"/>
    <w:rsid w:val="00826BE6"/>
    <w:rsid w:val="008273A1"/>
    <w:rsid w:val="008274BB"/>
    <w:rsid w:val="0082761A"/>
    <w:rsid w:val="00830AB0"/>
    <w:rsid w:val="00830B16"/>
    <w:rsid w:val="00830CDB"/>
    <w:rsid w:val="008318AB"/>
    <w:rsid w:val="00831FB2"/>
    <w:rsid w:val="00832359"/>
    <w:rsid w:val="00832368"/>
    <w:rsid w:val="00832834"/>
    <w:rsid w:val="008334BF"/>
    <w:rsid w:val="00833B95"/>
    <w:rsid w:val="00834754"/>
    <w:rsid w:val="00834A3B"/>
    <w:rsid w:val="00834BB7"/>
    <w:rsid w:val="00835021"/>
    <w:rsid w:val="00835C1F"/>
    <w:rsid w:val="00836883"/>
    <w:rsid w:val="00836C07"/>
    <w:rsid w:val="00837072"/>
    <w:rsid w:val="0083744C"/>
    <w:rsid w:val="00841DA3"/>
    <w:rsid w:val="00842A8B"/>
    <w:rsid w:val="00842C2E"/>
    <w:rsid w:val="0084330D"/>
    <w:rsid w:val="00844157"/>
    <w:rsid w:val="008445C2"/>
    <w:rsid w:val="00844606"/>
    <w:rsid w:val="008448D7"/>
    <w:rsid w:val="00844908"/>
    <w:rsid w:val="008449F4"/>
    <w:rsid w:val="00844B8F"/>
    <w:rsid w:val="00844CCB"/>
    <w:rsid w:val="0084515B"/>
    <w:rsid w:val="00846300"/>
    <w:rsid w:val="008512DA"/>
    <w:rsid w:val="008524DA"/>
    <w:rsid w:val="00852CDD"/>
    <w:rsid w:val="0085303D"/>
    <w:rsid w:val="0085311B"/>
    <w:rsid w:val="0085362D"/>
    <w:rsid w:val="008537DD"/>
    <w:rsid w:val="00853AE3"/>
    <w:rsid w:val="00854036"/>
    <w:rsid w:val="00854553"/>
    <w:rsid w:val="0085461E"/>
    <w:rsid w:val="00854794"/>
    <w:rsid w:val="00854869"/>
    <w:rsid w:val="008550BD"/>
    <w:rsid w:val="008552AA"/>
    <w:rsid w:val="00855AAF"/>
    <w:rsid w:val="00856C25"/>
    <w:rsid w:val="008574EA"/>
    <w:rsid w:val="00857668"/>
    <w:rsid w:val="0085794D"/>
    <w:rsid w:val="008579A0"/>
    <w:rsid w:val="00857ACF"/>
    <w:rsid w:val="00860168"/>
    <w:rsid w:val="00860A51"/>
    <w:rsid w:val="0086196F"/>
    <w:rsid w:val="00861BEF"/>
    <w:rsid w:val="00861C25"/>
    <w:rsid w:val="00862614"/>
    <w:rsid w:val="00862AD6"/>
    <w:rsid w:val="0086377B"/>
    <w:rsid w:val="0086381F"/>
    <w:rsid w:val="00863B9B"/>
    <w:rsid w:val="00864587"/>
    <w:rsid w:val="00864BC1"/>
    <w:rsid w:val="0086514D"/>
    <w:rsid w:val="0086571B"/>
    <w:rsid w:val="00865BCA"/>
    <w:rsid w:val="00866453"/>
    <w:rsid w:val="00866DDC"/>
    <w:rsid w:val="00866FBC"/>
    <w:rsid w:val="008674C7"/>
    <w:rsid w:val="0086771E"/>
    <w:rsid w:val="00871214"/>
    <w:rsid w:val="00871658"/>
    <w:rsid w:val="008722F0"/>
    <w:rsid w:val="008722F3"/>
    <w:rsid w:val="008725D1"/>
    <w:rsid w:val="00872977"/>
    <w:rsid w:val="00872C22"/>
    <w:rsid w:val="00873176"/>
    <w:rsid w:val="008735AA"/>
    <w:rsid w:val="008735C7"/>
    <w:rsid w:val="00873EFD"/>
    <w:rsid w:val="00874E2F"/>
    <w:rsid w:val="008754B1"/>
    <w:rsid w:val="00876493"/>
    <w:rsid w:val="00876AC1"/>
    <w:rsid w:val="00876B34"/>
    <w:rsid w:val="00876CD9"/>
    <w:rsid w:val="00876D57"/>
    <w:rsid w:val="008772F9"/>
    <w:rsid w:val="008776AA"/>
    <w:rsid w:val="0087786E"/>
    <w:rsid w:val="008779FC"/>
    <w:rsid w:val="00877CCE"/>
    <w:rsid w:val="00877DA4"/>
    <w:rsid w:val="00877EFC"/>
    <w:rsid w:val="0088006A"/>
    <w:rsid w:val="008802C2"/>
    <w:rsid w:val="00880AA1"/>
    <w:rsid w:val="00881021"/>
    <w:rsid w:val="00881BAF"/>
    <w:rsid w:val="0088211C"/>
    <w:rsid w:val="0088283A"/>
    <w:rsid w:val="0088313C"/>
    <w:rsid w:val="008836BE"/>
    <w:rsid w:val="00883EB3"/>
    <w:rsid w:val="0088434C"/>
    <w:rsid w:val="00884656"/>
    <w:rsid w:val="008851F8"/>
    <w:rsid w:val="0088596E"/>
    <w:rsid w:val="00885CAC"/>
    <w:rsid w:val="00886037"/>
    <w:rsid w:val="00886C59"/>
    <w:rsid w:val="00886F75"/>
    <w:rsid w:val="00886F97"/>
    <w:rsid w:val="008870F1"/>
    <w:rsid w:val="008872E1"/>
    <w:rsid w:val="00887497"/>
    <w:rsid w:val="0088775B"/>
    <w:rsid w:val="00887787"/>
    <w:rsid w:val="008877F8"/>
    <w:rsid w:val="008879BF"/>
    <w:rsid w:val="008879DA"/>
    <w:rsid w:val="008902D7"/>
    <w:rsid w:val="0089078C"/>
    <w:rsid w:val="008907FD"/>
    <w:rsid w:val="00890A3E"/>
    <w:rsid w:val="00890F18"/>
    <w:rsid w:val="00892063"/>
    <w:rsid w:val="008923AD"/>
    <w:rsid w:val="0089383E"/>
    <w:rsid w:val="00893897"/>
    <w:rsid w:val="0089398A"/>
    <w:rsid w:val="00893F00"/>
    <w:rsid w:val="008941FF"/>
    <w:rsid w:val="00894F1D"/>
    <w:rsid w:val="00895B69"/>
    <w:rsid w:val="00896637"/>
    <w:rsid w:val="008966A0"/>
    <w:rsid w:val="00897053"/>
    <w:rsid w:val="00897889"/>
    <w:rsid w:val="00897DB7"/>
    <w:rsid w:val="008A030C"/>
    <w:rsid w:val="008A05A6"/>
    <w:rsid w:val="008A08EC"/>
    <w:rsid w:val="008A0FD2"/>
    <w:rsid w:val="008A1C78"/>
    <w:rsid w:val="008A1D96"/>
    <w:rsid w:val="008A24BD"/>
    <w:rsid w:val="008A28EB"/>
    <w:rsid w:val="008A37FF"/>
    <w:rsid w:val="008A3E2B"/>
    <w:rsid w:val="008A44CC"/>
    <w:rsid w:val="008A4527"/>
    <w:rsid w:val="008A469B"/>
    <w:rsid w:val="008A4928"/>
    <w:rsid w:val="008A4A5E"/>
    <w:rsid w:val="008A4F48"/>
    <w:rsid w:val="008A5770"/>
    <w:rsid w:val="008A59E9"/>
    <w:rsid w:val="008A5B3C"/>
    <w:rsid w:val="008A620E"/>
    <w:rsid w:val="008A6C33"/>
    <w:rsid w:val="008A78FA"/>
    <w:rsid w:val="008A7FE7"/>
    <w:rsid w:val="008B069D"/>
    <w:rsid w:val="008B15E3"/>
    <w:rsid w:val="008B162F"/>
    <w:rsid w:val="008B1D4F"/>
    <w:rsid w:val="008B1FF0"/>
    <w:rsid w:val="008B216C"/>
    <w:rsid w:val="008B2225"/>
    <w:rsid w:val="008B2CE0"/>
    <w:rsid w:val="008B2EF7"/>
    <w:rsid w:val="008B331A"/>
    <w:rsid w:val="008B3985"/>
    <w:rsid w:val="008B483E"/>
    <w:rsid w:val="008B4D21"/>
    <w:rsid w:val="008B581B"/>
    <w:rsid w:val="008B59FB"/>
    <w:rsid w:val="008B5F00"/>
    <w:rsid w:val="008B60E9"/>
    <w:rsid w:val="008B61D7"/>
    <w:rsid w:val="008B7A44"/>
    <w:rsid w:val="008B7B59"/>
    <w:rsid w:val="008C0380"/>
    <w:rsid w:val="008C1206"/>
    <w:rsid w:val="008C1A8B"/>
    <w:rsid w:val="008C1FF7"/>
    <w:rsid w:val="008C211C"/>
    <w:rsid w:val="008C22EB"/>
    <w:rsid w:val="008C2C1E"/>
    <w:rsid w:val="008C32D5"/>
    <w:rsid w:val="008C3307"/>
    <w:rsid w:val="008C362C"/>
    <w:rsid w:val="008C3743"/>
    <w:rsid w:val="008C3B4E"/>
    <w:rsid w:val="008C41D5"/>
    <w:rsid w:val="008C4329"/>
    <w:rsid w:val="008C4952"/>
    <w:rsid w:val="008C4E98"/>
    <w:rsid w:val="008C596D"/>
    <w:rsid w:val="008C5B59"/>
    <w:rsid w:val="008C5D7B"/>
    <w:rsid w:val="008C6AC8"/>
    <w:rsid w:val="008C73C8"/>
    <w:rsid w:val="008C7A5F"/>
    <w:rsid w:val="008C7F07"/>
    <w:rsid w:val="008D0267"/>
    <w:rsid w:val="008D02B5"/>
    <w:rsid w:val="008D0486"/>
    <w:rsid w:val="008D0504"/>
    <w:rsid w:val="008D092C"/>
    <w:rsid w:val="008D09AE"/>
    <w:rsid w:val="008D0D5B"/>
    <w:rsid w:val="008D109A"/>
    <w:rsid w:val="008D170E"/>
    <w:rsid w:val="008D1B17"/>
    <w:rsid w:val="008D1DB6"/>
    <w:rsid w:val="008D1E8B"/>
    <w:rsid w:val="008D2865"/>
    <w:rsid w:val="008D2D20"/>
    <w:rsid w:val="008D3E91"/>
    <w:rsid w:val="008D4E1B"/>
    <w:rsid w:val="008D6215"/>
    <w:rsid w:val="008D67C6"/>
    <w:rsid w:val="008D6B3F"/>
    <w:rsid w:val="008D6D65"/>
    <w:rsid w:val="008D7308"/>
    <w:rsid w:val="008D7403"/>
    <w:rsid w:val="008E0416"/>
    <w:rsid w:val="008E0C3A"/>
    <w:rsid w:val="008E0EB6"/>
    <w:rsid w:val="008E100D"/>
    <w:rsid w:val="008E11CD"/>
    <w:rsid w:val="008E12F8"/>
    <w:rsid w:val="008E14BD"/>
    <w:rsid w:val="008E2243"/>
    <w:rsid w:val="008E286E"/>
    <w:rsid w:val="008E2C98"/>
    <w:rsid w:val="008E34C5"/>
    <w:rsid w:val="008E3691"/>
    <w:rsid w:val="008E36A9"/>
    <w:rsid w:val="008E3D19"/>
    <w:rsid w:val="008E4DAF"/>
    <w:rsid w:val="008E566D"/>
    <w:rsid w:val="008E603C"/>
    <w:rsid w:val="008E614A"/>
    <w:rsid w:val="008E6659"/>
    <w:rsid w:val="008E6704"/>
    <w:rsid w:val="008E671A"/>
    <w:rsid w:val="008E736D"/>
    <w:rsid w:val="008E74BF"/>
    <w:rsid w:val="008E760A"/>
    <w:rsid w:val="008E76A6"/>
    <w:rsid w:val="008F01C0"/>
    <w:rsid w:val="008F1473"/>
    <w:rsid w:val="008F1926"/>
    <w:rsid w:val="008F197C"/>
    <w:rsid w:val="008F2A5B"/>
    <w:rsid w:val="008F3242"/>
    <w:rsid w:val="008F3319"/>
    <w:rsid w:val="008F5C2F"/>
    <w:rsid w:val="008F5DB4"/>
    <w:rsid w:val="008F6017"/>
    <w:rsid w:val="008F672C"/>
    <w:rsid w:val="008F6AEE"/>
    <w:rsid w:val="008F6FE3"/>
    <w:rsid w:val="008F7163"/>
    <w:rsid w:val="008F75D6"/>
    <w:rsid w:val="008F7903"/>
    <w:rsid w:val="008F7D6D"/>
    <w:rsid w:val="0090025D"/>
    <w:rsid w:val="00900755"/>
    <w:rsid w:val="0090081F"/>
    <w:rsid w:val="00900BEF"/>
    <w:rsid w:val="0090139A"/>
    <w:rsid w:val="009014FC"/>
    <w:rsid w:val="009015B4"/>
    <w:rsid w:val="00901C15"/>
    <w:rsid w:val="009021D9"/>
    <w:rsid w:val="0090490C"/>
    <w:rsid w:val="0090523C"/>
    <w:rsid w:val="00905337"/>
    <w:rsid w:val="0090537A"/>
    <w:rsid w:val="009055EE"/>
    <w:rsid w:val="00905646"/>
    <w:rsid w:val="009057AA"/>
    <w:rsid w:val="00906662"/>
    <w:rsid w:val="00906EE0"/>
    <w:rsid w:val="0090740B"/>
    <w:rsid w:val="00907EB0"/>
    <w:rsid w:val="009106FA"/>
    <w:rsid w:val="009107C9"/>
    <w:rsid w:val="00910E6D"/>
    <w:rsid w:val="0091131C"/>
    <w:rsid w:val="00911558"/>
    <w:rsid w:val="0091160B"/>
    <w:rsid w:val="00911EB1"/>
    <w:rsid w:val="00912243"/>
    <w:rsid w:val="0091233D"/>
    <w:rsid w:val="00913389"/>
    <w:rsid w:val="00913D6E"/>
    <w:rsid w:val="009149A9"/>
    <w:rsid w:val="009149ED"/>
    <w:rsid w:val="00914C63"/>
    <w:rsid w:val="009151B8"/>
    <w:rsid w:val="0091538B"/>
    <w:rsid w:val="0091583B"/>
    <w:rsid w:val="00916D9A"/>
    <w:rsid w:val="009172B6"/>
    <w:rsid w:val="009173A0"/>
    <w:rsid w:val="009175A3"/>
    <w:rsid w:val="00917C84"/>
    <w:rsid w:val="00920B5A"/>
    <w:rsid w:val="00920D72"/>
    <w:rsid w:val="00921BE8"/>
    <w:rsid w:val="00921D5E"/>
    <w:rsid w:val="009226F4"/>
    <w:rsid w:val="009228D1"/>
    <w:rsid w:val="00923048"/>
    <w:rsid w:val="0092375A"/>
    <w:rsid w:val="00923A7D"/>
    <w:rsid w:val="009243C8"/>
    <w:rsid w:val="00926B89"/>
    <w:rsid w:val="009276E8"/>
    <w:rsid w:val="0092782B"/>
    <w:rsid w:val="00927C1B"/>
    <w:rsid w:val="00930E05"/>
    <w:rsid w:val="009310D3"/>
    <w:rsid w:val="009312F0"/>
    <w:rsid w:val="009319D4"/>
    <w:rsid w:val="0093272A"/>
    <w:rsid w:val="00932ADD"/>
    <w:rsid w:val="00932BAA"/>
    <w:rsid w:val="00932F31"/>
    <w:rsid w:val="0093343F"/>
    <w:rsid w:val="00934371"/>
    <w:rsid w:val="00934470"/>
    <w:rsid w:val="009345F1"/>
    <w:rsid w:val="00934C2E"/>
    <w:rsid w:val="00935344"/>
    <w:rsid w:val="0093589E"/>
    <w:rsid w:val="0093615C"/>
    <w:rsid w:val="009367F5"/>
    <w:rsid w:val="00936BEC"/>
    <w:rsid w:val="00936D93"/>
    <w:rsid w:val="009371D8"/>
    <w:rsid w:val="009378E0"/>
    <w:rsid w:val="00937D45"/>
    <w:rsid w:val="00941A9C"/>
    <w:rsid w:val="00942421"/>
    <w:rsid w:val="00942586"/>
    <w:rsid w:val="00942A8D"/>
    <w:rsid w:val="00943087"/>
    <w:rsid w:val="009446C6"/>
    <w:rsid w:val="00944948"/>
    <w:rsid w:val="00944A9F"/>
    <w:rsid w:val="00944DCE"/>
    <w:rsid w:val="0094580F"/>
    <w:rsid w:val="00945C17"/>
    <w:rsid w:val="00946115"/>
    <w:rsid w:val="0094643D"/>
    <w:rsid w:val="00946577"/>
    <w:rsid w:val="00946811"/>
    <w:rsid w:val="00946D41"/>
    <w:rsid w:val="00947540"/>
    <w:rsid w:val="009477D6"/>
    <w:rsid w:val="00947C57"/>
    <w:rsid w:val="00947C5D"/>
    <w:rsid w:val="00947FF8"/>
    <w:rsid w:val="009500ED"/>
    <w:rsid w:val="00950198"/>
    <w:rsid w:val="009509F4"/>
    <w:rsid w:val="00950B60"/>
    <w:rsid w:val="00950FCA"/>
    <w:rsid w:val="009518FC"/>
    <w:rsid w:val="009519B2"/>
    <w:rsid w:val="00951BDD"/>
    <w:rsid w:val="00952A3C"/>
    <w:rsid w:val="00952B67"/>
    <w:rsid w:val="00952EBD"/>
    <w:rsid w:val="00953C09"/>
    <w:rsid w:val="00953CD8"/>
    <w:rsid w:val="00954023"/>
    <w:rsid w:val="0095413B"/>
    <w:rsid w:val="00954364"/>
    <w:rsid w:val="0095460C"/>
    <w:rsid w:val="009546A9"/>
    <w:rsid w:val="009548CF"/>
    <w:rsid w:val="00954B03"/>
    <w:rsid w:val="0095559B"/>
    <w:rsid w:val="0095560D"/>
    <w:rsid w:val="009568BD"/>
    <w:rsid w:val="00956C96"/>
    <w:rsid w:val="0095721F"/>
    <w:rsid w:val="009572DA"/>
    <w:rsid w:val="00961022"/>
    <w:rsid w:val="009611F0"/>
    <w:rsid w:val="00961481"/>
    <w:rsid w:val="00961C7F"/>
    <w:rsid w:val="009628BE"/>
    <w:rsid w:val="00962926"/>
    <w:rsid w:val="00962DEB"/>
    <w:rsid w:val="00963163"/>
    <w:rsid w:val="009638D8"/>
    <w:rsid w:val="00963AAB"/>
    <w:rsid w:val="00963B35"/>
    <w:rsid w:val="00963DF9"/>
    <w:rsid w:val="00963E62"/>
    <w:rsid w:val="0096421F"/>
    <w:rsid w:val="00964324"/>
    <w:rsid w:val="0096452F"/>
    <w:rsid w:val="009645FD"/>
    <w:rsid w:val="0096467E"/>
    <w:rsid w:val="009646AF"/>
    <w:rsid w:val="00964AAE"/>
    <w:rsid w:val="00964FE8"/>
    <w:rsid w:val="00965237"/>
    <w:rsid w:val="009654CB"/>
    <w:rsid w:val="009656FE"/>
    <w:rsid w:val="00965A56"/>
    <w:rsid w:val="00965CF4"/>
    <w:rsid w:val="00966020"/>
    <w:rsid w:val="00966617"/>
    <w:rsid w:val="00966BF0"/>
    <w:rsid w:val="00966D54"/>
    <w:rsid w:val="00966D93"/>
    <w:rsid w:val="00967C7A"/>
    <w:rsid w:val="009700B6"/>
    <w:rsid w:val="00970C0A"/>
    <w:rsid w:val="009712F2"/>
    <w:rsid w:val="0097167C"/>
    <w:rsid w:val="00972044"/>
    <w:rsid w:val="00972C95"/>
    <w:rsid w:val="00973F6B"/>
    <w:rsid w:val="00974433"/>
    <w:rsid w:val="0097475F"/>
    <w:rsid w:val="00974AFE"/>
    <w:rsid w:val="00974B64"/>
    <w:rsid w:val="00974F21"/>
    <w:rsid w:val="009751E6"/>
    <w:rsid w:val="009754C6"/>
    <w:rsid w:val="00975CE0"/>
    <w:rsid w:val="009761CF"/>
    <w:rsid w:val="00976391"/>
    <w:rsid w:val="00976CFA"/>
    <w:rsid w:val="009772F8"/>
    <w:rsid w:val="00977FBB"/>
    <w:rsid w:val="009800FC"/>
    <w:rsid w:val="00980192"/>
    <w:rsid w:val="0098044C"/>
    <w:rsid w:val="009807B3"/>
    <w:rsid w:val="00980867"/>
    <w:rsid w:val="0098120F"/>
    <w:rsid w:val="009814E8"/>
    <w:rsid w:val="00981BB9"/>
    <w:rsid w:val="009821D2"/>
    <w:rsid w:val="009822BD"/>
    <w:rsid w:val="009835D9"/>
    <w:rsid w:val="00984ED3"/>
    <w:rsid w:val="00985145"/>
    <w:rsid w:val="009851B8"/>
    <w:rsid w:val="0098614D"/>
    <w:rsid w:val="0098628E"/>
    <w:rsid w:val="0098652B"/>
    <w:rsid w:val="00986C0C"/>
    <w:rsid w:val="00986CFF"/>
    <w:rsid w:val="00990664"/>
    <w:rsid w:val="00990A4E"/>
    <w:rsid w:val="00990B42"/>
    <w:rsid w:val="00990BC7"/>
    <w:rsid w:val="00990FB8"/>
    <w:rsid w:val="00991147"/>
    <w:rsid w:val="00991396"/>
    <w:rsid w:val="00991666"/>
    <w:rsid w:val="009919D8"/>
    <w:rsid w:val="0099323F"/>
    <w:rsid w:val="009934B9"/>
    <w:rsid w:val="00993749"/>
    <w:rsid w:val="009946FC"/>
    <w:rsid w:val="00994AE2"/>
    <w:rsid w:val="00994D60"/>
    <w:rsid w:val="009952E9"/>
    <w:rsid w:val="009955C6"/>
    <w:rsid w:val="00995E59"/>
    <w:rsid w:val="00996972"/>
    <w:rsid w:val="00996B30"/>
    <w:rsid w:val="00997A4F"/>
    <w:rsid w:val="00997DD7"/>
    <w:rsid w:val="00997FCA"/>
    <w:rsid w:val="009A01E6"/>
    <w:rsid w:val="009A102C"/>
    <w:rsid w:val="009A1114"/>
    <w:rsid w:val="009A14F4"/>
    <w:rsid w:val="009A167F"/>
    <w:rsid w:val="009A1937"/>
    <w:rsid w:val="009A1939"/>
    <w:rsid w:val="009A250E"/>
    <w:rsid w:val="009A2782"/>
    <w:rsid w:val="009A3696"/>
    <w:rsid w:val="009A36B1"/>
    <w:rsid w:val="009A44DE"/>
    <w:rsid w:val="009A462E"/>
    <w:rsid w:val="009A5266"/>
    <w:rsid w:val="009A5349"/>
    <w:rsid w:val="009A5784"/>
    <w:rsid w:val="009A57ED"/>
    <w:rsid w:val="009A6A7A"/>
    <w:rsid w:val="009A71EE"/>
    <w:rsid w:val="009B063C"/>
    <w:rsid w:val="009B06F4"/>
    <w:rsid w:val="009B1888"/>
    <w:rsid w:val="009B18CE"/>
    <w:rsid w:val="009B286E"/>
    <w:rsid w:val="009B28CC"/>
    <w:rsid w:val="009B2A0D"/>
    <w:rsid w:val="009B2E3A"/>
    <w:rsid w:val="009B2E62"/>
    <w:rsid w:val="009B2EBB"/>
    <w:rsid w:val="009B2F3F"/>
    <w:rsid w:val="009B2F87"/>
    <w:rsid w:val="009B3744"/>
    <w:rsid w:val="009B3B2F"/>
    <w:rsid w:val="009B4FF3"/>
    <w:rsid w:val="009B5B45"/>
    <w:rsid w:val="009B5E67"/>
    <w:rsid w:val="009B66D4"/>
    <w:rsid w:val="009B6804"/>
    <w:rsid w:val="009B6C15"/>
    <w:rsid w:val="009B71B6"/>
    <w:rsid w:val="009B75E2"/>
    <w:rsid w:val="009B789C"/>
    <w:rsid w:val="009B7B27"/>
    <w:rsid w:val="009C0091"/>
    <w:rsid w:val="009C0463"/>
    <w:rsid w:val="009C04A9"/>
    <w:rsid w:val="009C07F3"/>
    <w:rsid w:val="009C09D6"/>
    <w:rsid w:val="009C1044"/>
    <w:rsid w:val="009C1246"/>
    <w:rsid w:val="009C126B"/>
    <w:rsid w:val="009C12AB"/>
    <w:rsid w:val="009C14ED"/>
    <w:rsid w:val="009C1568"/>
    <w:rsid w:val="009C1998"/>
    <w:rsid w:val="009C2D8C"/>
    <w:rsid w:val="009C3049"/>
    <w:rsid w:val="009C35F1"/>
    <w:rsid w:val="009C3FC7"/>
    <w:rsid w:val="009C4395"/>
    <w:rsid w:val="009C4BA7"/>
    <w:rsid w:val="009C58E1"/>
    <w:rsid w:val="009C5C95"/>
    <w:rsid w:val="009C6019"/>
    <w:rsid w:val="009C609B"/>
    <w:rsid w:val="009C6293"/>
    <w:rsid w:val="009C63A9"/>
    <w:rsid w:val="009C68C4"/>
    <w:rsid w:val="009C6D36"/>
    <w:rsid w:val="009C760B"/>
    <w:rsid w:val="009C7E4B"/>
    <w:rsid w:val="009D01C2"/>
    <w:rsid w:val="009D0A38"/>
    <w:rsid w:val="009D123E"/>
    <w:rsid w:val="009D150B"/>
    <w:rsid w:val="009D160F"/>
    <w:rsid w:val="009D192B"/>
    <w:rsid w:val="009D193B"/>
    <w:rsid w:val="009D239B"/>
    <w:rsid w:val="009D2E6B"/>
    <w:rsid w:val="009D2F5C"/>
    <w:rsid w:val="009D3210"/>
    <w:rsid w:val="009D361F"/>
    <w:rsid w:val="009D3A4F"/>
    <w:rsid w:val="009D4050"/>
    <w:rsid w:val="009D5266"/>
    <w:rsid w:val="009D534A"/>
    <w:rsid w:val="009D5459"/>
    <w:rsid w:val="009D546B"/>
    <w:rsid w:val="009D5C1C"/>
    <w:rsid w:val="009D60A7"/>
    <w:rsid w:val="009D6CB7"/>
    <w:rsid w:val="009D718B"/>
    <w:rsid w:val="009D7363"/>
    <w:rsid w:val="009E051A"/>
    <w:rsid w:val="009E172D"/>
    <w:rsid w:val="009E2B5A"/>
    <w:rsid w:val="009E2B78"/>
    <w:rsid w:val="009E2E17"/>
    <w:rsid w:val="009E2F6A"/>
    <w:rsid w:val="009E30BB"/>
    <w:rsid w:val="009E31D4"/>
    <w:rsid w:val="009E395D"/>
    <w:rsid w:val="009E3D4D"/>
    <w:rsid w:val="009E4567"/>
    <w:rsid w:val="009E4637"/>
    <w:rsid w:val="009E5805"/>
    <w:rsid w:val="009E59DB"/>
    <w:rsid w:val="009E5AD2"/>
    <w:rsid w:val="009E5E33"/>
    <w:rsid w:val="009E6031"/>
    <w:rsid w:val="009E68B6"/>
    <w:rsid w:val="009E750B"/>
    <w:rsid w:val="009E7CAE"/>
    <w:rsid w:val="009F00BC"/>
    <w:rsid w:val="009F0BD4"/>
    <w:rsid w:val="009F1B24"/>
    <w:rsid w:val="009F1D4B"/>
    <w:rsid w:val="009F2CB6"/>
    <w:rsid w:val="009F337F"/>
    <w:rsid w:val="009F4742"/>
    <w:rsid w:val="009F4C7D"/>
    <w:rsid w:val="009F4D84"/>
    <w:rsid w:val="009F4F45"/>
    <w:rsid w:val="009F5105"/>
    <w:rsid w:val="009F53E6"/>
    <w:rsid w:val="009F57A4"/>
    <w:rsid w:val="009F5B1D"/>
    <w:rsid w:val="009F6081"/>
    <w:rsid w:val="009F63CE"/>
    <w:rsid w:val="009F644B"/>
    <w:rsid w:val="009F6766"/>
    <w:rsid w:val="009F6785"/>
    <w:rsid w:val="009F79B5"/>
    <w:rsid w:val="009F7C8A"/>
    <w:rsid w:val="00A005ED"/>
    <w:rsid w:val="00A00ACE"/>
    <w:rsid w:val="00A00D82"/>
    <w:rsid w:val="00A013CC"/>
    <w:rsid w:val="00A016C8"/>
    <w:rsid w:val="00A0236F"/>
    <w:rsid w:val="00A0240B"/>
    <w:rsid w:val="00A027E3"/>
    <w:rsid w:val="00A02C54"/>
    <w:rsid w:val="00A03344"/>
    <w:rsid w:val="00A033A4"/>
    <w:rsid w:val="00A0477C"/>
    <w:rsid w:val="00A04CB4"/>
    <w:rsid w:val="00A0509F"/>
    <w:rsid w:val="00A05A6B"/>
    <w:rsid w:val="00A05E36"/>
    <w:rsid w:val="00A062A5"/>
    <w:rsid w:val="00A06F11"/>
    <w:rsid w:val="00A070AA"/>
    <w:rsid w:val="00A07106"/>
    <w:rsid w:val="00A079CB"/>
    <w:rsid w:val="00A07F6B"/>
    <w:rsid w:val="00A10BDE"/>
    <w:rsid w:val="00A110B4"/>
    <w:rsid w:val="00A118D1"/>
    <w:rsid w:val="00A1190E"/>
    <w:rsid w:val="00A11BB7"/>
    <w:rsid w:val="00A11C1B"/>
    <w:rsid w:val="00A12779"/>
    <w:rsid w:val="00A12A65"/>
    <w:rsid w:val="00A12FD0"/>
    <w:rsid w:val="00A131A8"/>
    <w:rsid w:val="00A13C87"/>
    <w:rsid w:val="00A1403A"/>
    <w:rsid w:val="00A1416A"/>
    <w:rsid w:val="00A1569B"/>
    <w:rsid w:val="00A15C11"/>
    <w:rsid w:val="00A15FAA"/>
    <w:rsid w:val="00A16212"/>
    <w:rsid w:val="00A17E06"/>
    <w:rsid w:val="00A17EAF"/>
    <w:rsid w:val="00A20493"/>
    <w:rsid w:val="00A204B8"/>
    <w:rsid w:val="00A20CB1"/>
    <w:rsid w:val="00A210AA"/>
    <w:rsid w:val="00A21470"/>
    <w:rsid w:val="00A215DC"/>
    <w:rsid w:val="00A2217F"/>
    <w:rsid w:val="00A22623"/>
    <w:rsid w:val="00A228E4"/>
    <w:rsid w:val="00A235AE"/>
    <w:rsid w:val="00A23868"/>
    <w:rsid w:val="00A239D5"/>
    <w:rsid w:val="00A23A11"/>
    <w:rsid w:val="00A23BBA"/>
    <w:rsid w:val="00A23DBA"/>
    <w:rsid w:val="00A24F28"/>
    <w:rsid w:val="00A24F58"/>
    <w:rsid w:val="00A24FC7"/>
    <w:rsid w:val="00A25104"/>
    <w:rsid w:val="00A25668"/>
    <w:rsid w:val="00A2573B"/>
    <w:rsid w:val="00A2599F"/>
    <w:rsid w:val="00A259D0"/>
    <w:rsid w:val="00A25C93"/>
    <w:rsid w:val="00A25DC5"/>
    <w:rsid w:val="00A25E3E"/>
    <w:rsid w:val="00A25E87"/>
    <w:rsid w:val="00A25F3B"/>
    <w:rsid w:val="00A26DA1"/>
    <w:rsid w:val="00A26EBE"/>
    <w:rsid w:val="00A27543"/>
    <w:rsid w:val="00A277C6"/>
    <w:rsid w:val="00A30505"/>
    <w:rsid w:val="00A30877"/>
    <w:rsid w:val="00A30FB1"/>
    <w:rsid w:val="00A31541"/>
    <w:rsid w:val="00A31A1F"/>
    <w:rsid w:val="00A31D3C"/>
    <w:rsid w:val="00A31D44"/>
    <w:rsid w:val="00A31F1D"/>
    <w:rsid w:val="00A32335"/>
    <w:rsid w:val="00A3305B"/>
    <w:rsid w:val="00A33F4A"/>
    <w:rsid w:val="00A34195"/>
    <w:rsid w:val="00A344C2"/>
    <w:rsid w:val="00A34535"/>
    <w:rsid w:val="00A3520E"/>
    <w:rsid w:val="00A3578F"/>
    <w:rsid w:val="00A35FA2"/>
    <w:rsid w:val="00A36010"/>
    <w:rsid w:val="00A36421"/>
    <w:rsid w:val="00A36832"/>
    <w:rsid w:val="00A36874"/>
    <w:rsid w:val="00A36A0A"/>
    <w:rsid w:val="00A37E31"/>
    <w:rsid w:val="00A41937"/>
    <w:rsid w:val="00A42497"/>
    <w:rsid w:val="00A42794"/>
    <w:rsid w:val="00A4297E"/>
    <w:rsid w:val="00A430E4"/>
    <w:rsid w:val="00A43503"/>
    <w:rsid w:val="00A43593"/>
    <w:rsid w:val="00A438D9"/>
    <w:rsid w:val="00A44208"/>
    <w:rsid w:val="00A446C3"/>
    <w:rsid w:val="00A45638"/>
    <w:rsid w:val="00A459C9"/>
    <w:rsid w:val="00A46B5B"/>
    <w:rsid w:val="00A473E4"/>
    <w:rsid w:val="00A47545"/>
    <w:rsid w:val="00A47A78"/>
    <w:rsid w:val="00A47CC6"/>
    <w:rsid w:val="00A47D25"/>
    <w:rsid w:val="00A47F95"/>
    <w:rsid w:val="00A5093C"/>
    <w:rsid w:val="00A50C5F"/>
    <w:rsid w:val="00A51041"/>
    <w:rsid w:val="00A5126C"/>
    <w:rsid w:val="00A51563"/>
    <w:rsid w:val="00A5162B"/>
    <w:rsid w:val="00A51EBF"/>
    <w:rsid w:val="00A526C1"/>
    <w:rsid w:val="00A52E7D"/>
    <w:rsid w:val="00A53003"/>
    <w:rsid w:val="00A5345E"/>
    <w:rsid w:val="00A5442A"/>
    <w:rsid w:val="00A54949"/>
    <w:rsid w:val="00A54AF4"/>
    <w:rsid w:val="00A54BB7"/>
    <w:rsid w:val="00A55152"/>
    <w:rsid w:val="00A5520B"/>
    <w:rsid w:val="00A55DC8"/>
    <w:rsid w:val="00A55E0A"/>
    <w:rsid w:val="00A5645D"/>
    <w:rsid w:val="00A56735"/>
    <w:rsid w:val="00A567D9"/>
    <w:rsid w:val="00A56EA7"/>
    <w:rsid w:val="00A572B8"/>
    <w:rsid w:val="00A576D2"/>
    <w:rsid w:val="00A57957"/>
    <w:rsid w:val="00A57DC4"/>
    <w:rsid w:val="00A57EBD"/>
    <w:rsid w:val="00A60363"/>
    <w:rsid w:val="00A607E9"/>
    <w:rsid w:val="00A60C51"/>
    <w:rsid w:val="00A60FFD"/>
    <w:rsid w:val="00A61063"/>
    <w:rsid w:val="00A612FF"/>
    <w:rsid w:val="00A61350"/>
    <w:rsid w:val="00A61B6E"/>
    <w:rsid w:val="00A61E64"/>
    <w:rsid w:val="00A62ECF"/>
    <w:rsid w:val="00A6302C"/>
    <w:rsid w:val="00A630BE"/>
    <w:rsid w:val="00A63160"/>
    <w:rsid w:val="00A643FF"/>
    <w:rsid w:val="00A64C7B"/>
    <w:rsid w:val="00A64F4F"/>
    <w:rsid w:val="00A65A7D"/>
    <w:rsid w:val="00A65ED6"/>
    <w:rsid w:val="00A660E3"/>
    <w:rsid w:val="00A66142"/>
    <w:rsid w:val="00A66AAC"/>
    <w:rsid w:val="00A66AEA"/>
    <w:rsid w:val="00A66AFD"/>
    <w:rsid w:val="00A67349"/>
    <w:rsid w:val="00A67461"/>
    <w:rsid w:val="00A67645"/>
    <w:rsid w:val="00A71BC2"/>
    <w:rsid w:val="00A72622"/>
    <w:rsid w:val="00A733A9"/>
    <w:rsid w:val="00A73AB8"/>
    <w:rsid w:val="00A73B63"/>
    <w:rsid w:val="00A73C7F"/>
    <w:rsid w:val="00A73F82"/>
    <w:rsid w:val="00A7456F"/>
    <w:rsid w:val="00A746AE"/>
    <w:rsid w:val="00A74961"/>
    <w:rsid w:val="00A74DEE"/>
    <w:rsid w:val="00A74E8A"/>
    <w:rsid w:val="00A74EFC"/>
    <w:rsid w:val="00A75339"/>
    <w:rsid w:val="00A75755"/>
    <w:rsid w:val="00A767CC"/>
    <w:rsid w:val="00A76903"/>
    <w:rsid w:val="00A76B78"/>
    <w:rsid w:val="00A7757A"/>
    <w:rsid w:val="00A7791F"/>
    <w:rsid w:val="00A802B6"/>
    <w:rsid w:val="00A809C6"/>
    <w:rsid w:val="00A8109F"/>
    <w:rsid w:val="00A823CF"/>
    <w:rsid w:val="00A8265C"/>
    <w:rsid w:val="00A83682"/>
    <w:rsid w:val="00A83B48"/>
    <w:rsid w:val="00A8447E"/>
    <w:rsid w:val="00A84EC4"/>
    <w:rsid w:val="00A85143"/>
    <w:rsid w:val="00A86012"/>
    <w:rsid w:val="00A866BF"/>
    <w:rsid w:val="00A86847"/>
    <w:rsid w:val="00A868F6"/>
    <w:rsid w:val="00A86B1C"/>
    <w:rsid w:val="00A86B4F"/>
    <w:rsid w:val="00A86EA1"/>
    <w:rsid w:val="00A87CFC"/>
    <w:rsid w:val="00A87E30"/>
    <w:rsid w:val="00A904DB"/>
    <w:rsid w:val="00A90D2B"/>
    <w:rsid w:val="00A911C6"/>
    <w:rsid w:val="00A9186F"/>
    <w:rsid w:val="00A9190D"/>
    <w:rsid w:val="00A91AC9"/>
    <w:rsid w:val="00A91C90"/>
    <w:rsid w:val="00A921C3"/>
    <w:rsid w:val="00A92594"/>
    <w:rsid w:val="00A92D85"/>
    <w:rsid w:val="00A93620"/>
    <w:rsid w:val="00A93DE2"/>
    <w:rsid w:val="00A941E0"/>
    <w:rsid w:val="00A9435F"/>
    <w:rsid w:val="00A94865"/>
    <w:rsid w:val="00A94A08"/>
    <w:rsid w:val="00A951A6"/>
    <w:rsid w:val="00A95774"/>
    <w:rsid w:val="00A95C9A"/>
    <w:rsid w:val="00A96044"/>
    <w:rsid w:val="00A964DC"/>
    <w:rsid w:val="00A96547"/>
    <w:rsid w:val="00A96D7B"/>
    <w:rsid w:val="00A96E57"/>
    <w:rsid w:val="00A96EF7"/>
    <w:rsid w:val="00A9719F"/>
    <w:rsid w:val="00A971BA"/>
    <w:rsid w:val="00A97625"/>
    <w:rsid w:val="00A97CE6"/>
    <w:rsid w:val="00AA0654"/>
    <w:rsid w:val="00AA085C"/>
    <w:rsid w:val="00AA11D6"/>
    <w:rsid w:val="00AA170E"/>
    <w:rsid w:val="00AA174B"/>
    <w:rsid w:val="00AA1D6E"/>
    <w:rsid w:val="00AA27DB"/>
    <w:rsid w:val="00AA2F3C"/>
    <w:rsid w:val="00AA3334"/>
    <w:rsid w:val="00AA34FC"/>
    <w:rsid w:val="00AA3AE8"/>
    <w:rsid w:val="00AA3D3D"/>
    <w:rsid w:val="00AA41C0"/>
    <w:rsid w:val="00AA423D"/>
    <w:rsid w:val="00AA49BE"/>
    <w:rsid w:val="00AA5503"/>
    <w:rsid w:val="00AA553F"/>
    <w:rsid w:val="00AA5E5D"/>
    <w:rsid w:val="00AA5F47"/>
    <w:rsid w:val="00AA6E53"/>
    <w:rsid w:val="00AA7322"/>
    <w:rsid w:val="00AA7C5D"/>
    <w:rsid w:val="00AB0836"/>
    <w:rsid w:val="00AB121A"/>
    <w:rsid w:val="00AB19C0"/>
    <w:rsid w:val="00AB1BFC"/>
    <w:rsid w:val="00AB27B8"/>
    <w:rsid w:val="00AB2872"/>
    <w:rsid w:val="00AB29C5"/>
    <w:rsid w:val="00AB34F0"/>
    <w:rsid w:val="00AB3BD1"/>
    <w:rsid w:val="00AB443B"/>
    <w:rsid w:val="00AB49A5"/>
    <w:rsid w:val="00AB4A09"/>
    <w:rsid w:val="00AB4AFA"/>
    <w:rsid w:val="00AB4C92"/>
    <w:rsid w:val="00AB51CF"/>
    <w:rsid w:val="00AB59A9"/>
    <w:rsid w:val="00AB5DB5"/>
    <w:rsid w:val="00AB68F6"/>
    <w:rsid w:val="00AB6F3D"/>
    <w:rsid w:val="00AB7E31"/>
    <w:rsid w:val="00AC0322"/>
    <w:rsid w:val="00AC0A18"/>
    <w:rsid w:val="00AC0E44"/>
    <w:rsid w:val="00AC1502"/>
    <w:rsid w:val="00AC1F7B"/>
    <w:rsid w:val="00AC2AB7"/>
    <w:rsid w:val="00AC2D32"/>
    <w:rsid w:val="00AC30C8"/>
    <w:rsid w:val="00AC3D02"/>
    <w:rsid w:val="00AC450A"/>
    <w:rsid w:val="00AC4561"/>
    <w:rsid w:val="00AC4A6A"/>
    <w:rsid w:val="00AC4CDB"/>
    <w:rsid w:val="00AC4EB8"/>
    <w:rsid w:val="00AC535D"/>
    <w:rsid w:val="00AC5656"/>
    <w:rsid w:val="00AC61F6"/>
    <w:rsid w:val="00AC6E70"/>
    <w:rsid w:val="00AC7A9C"/>
    <w:rsid w:val="00AC7FB4"/>
    <w:rsid w:val="00AD0290"/>
    <w:rsid w:val="00AD0375"/>
    <w:rsid w:val="00AD05B3"/>
    <w:rsid w:val="00AD0794"/>
    <w:rsid w:val="00AD0A22"/>
    <w:rsid w:val="00AD10C0"/>
    <w:rsid w:val="00AD1948"/>
    <w:rsid w:val="00AD1D63"/>
    <w:rsid w:val="00AD27B0"/>
    <w:rsid w:val="00AD2D18"/>
    <w:rsid w:val="00AD2E48"/>
    <w:rsid w:val="00AD3394"/>
    <w:rsid w:val="00AD364F"/>
    <w:rsid w:val="00AD442F"/>
    <w:rsid w:val="00AD4DB7"/>
    <w:rsid w:val="00AD59DB"/>
    <w:rsid w:val="00AD5FFF"/>
    <w:rsid w:val="00AD642B"/>
    <w:rsid w:val="00AD67C7"/>
    <w:rsid w:val="00AD6C4C"/>
    <w:rsid w:val="00AD79E6"/>
    <w:rsid w:val="00AE0983"/>
    <w:rsid w:val="00AE0B99"/>
    <w:rsid w:val="00AE0CBA"/>
    <w:rsid w:val="00AE1472"/>
    <w:rsid w:val="00AE156D"/>
    <w:rsid w:val="00AE1C77"/>
    <w:rsid w:val="00AE1CA8"/>
    <w:rsid w:val="00AE1E46"/>
    <w:rsid w:val="00AE2732"/>
    <w:rsid w:val="00AE3187"/>
    <w:rsid w:val="00AE36D6"/>
    <w:rsid w:val="00AE3882"/>
    <w:rsid w:val="00AE3E26"/>
    <w:rsid w:val="00AE4DAE"/>
    <w:rsid w:val="00AE5085"/>
    <w:rsid w:val="00AE51ED"/>
    <w:rsid w:val="00AE551A"/>
    <w:rsid w:val="00AE58A6"/>
    <w:rsid w:val="00AE5B12"/>
    <w:rsid w:val="00AE68BF"/>
    <w:rsid w:val="00AE6A23"/>
    <w:rsid w:val="00AE6C6F"/>
    <w:rsid w:val="00AE6CC2"/>
    <w:rsid w:val="00AE6FA7"/>
    <w:rsid w:val="00AE7A72"/>
    <w:rsid w:val="00AE7A8D"/>
    <w:rsid w:val="00AE7BDE"/>
    <w:rsid w:val="00AE7C9C"/>
    <w:rsid w:val="00AF0502"/>
    <w:rsid w:val="00AF0591"/>
    <w:rsid w:val="00AF0655"/>
    <w:rsid w:val="00AF09FB"/>
    <w:rsid w:val="00AF2AF4"/>
    <w:rsid w:val="00AF2BA6"/>
    <w:rsid w:val="00AF2C92"/>
    <w:rsid w:val="00AF2D3F"/>
    <w:rsid w:val="00AF2F4B"/>
    <w:rsid w:val="00AF3346"/>
    <w:rsid w:val="00AF38DD"/>
    <w:rsid w:val="00AF3A96"/>
    <w:rsid w:val="00AF3B3F"/>
    <w:rsid w:val="00AF3EBA"/>
    <w:rsid w:val="00AF4A9B"/>
    <w:rsid w:val="00AF529B"/>
    <w:rsid w:val="00AF602A"/>
    <w:rsid w:val="00AF7393"/>
    <w:rsid w:val="00AF781E"/>
    <w:rsid w:val="00B0061D"/>
    <w:rsid w:val="00B0109B"/>
    <w:rsid w:val="00B014C2"/>
    <w:rsid w:val="00B02BFC"/>
    <w:rsid w:val="00B031AC"/>
    <w:rsid w:val="00B03763"/>
    <w:rsid w:val="00B03770"/>
    <w:rsid w:val="00B03D58"/>
    <w:rsid w:val="00B03E15"/>
    <w:rsid w:val="00B03F2F"/>
    <w:rsid w:val="00B04613"/>
    <w:rsid w:val="00B052B9"/>
    <w:rsid w:val="00B059AF"/>
    <w:rsid w:val="00B05B3E"/>
    <w:rsid w:val="00B06F3E"/>
    <w:rsid w:val="00B06FF5"/>
    <w:rsid w:val="00B078BB"/>
    <w:rsid w:val="00B079F5"/>
    <w:rsid w:val="00B10464"/>
    <w:rsid w:val="00B10A5D"/>
    <w:rsid w:val="00B10EB7"/>
    <w:rsid w:val="00B117BE"/>
    <w:rsid w:val="00B117F3"/>
    <w:rsid w:val="00B12AC5"/>
    <w:rsid w:val="00B12DB2"/>
    <w:rsid w:val="00B1358D"/>
    <w:rsid w:val="00B136F8"/>
    <w:rsid w:val="00B1405A"/>
    <w:rsid w:val="00B14987"/>
    <w:rsid w:val="00B15CB4"/>
    <w:rsid w:val="00B15D04"/>
    <w:rsid w:val="00B15F51"/>
    <w:rsid w:val="00B1639E"/>
    <w:rsid w:val="00B168CE"/>
    <w:rsid w:val="00B17779"/>
    <w:rsid w:val="00B177F8"/>
    <w:rsid w:val="00B20E9E"/>
    <w:rsid w:val="00B20ECA"/>
    <w:rsid w:val="00B2145F"/>
    <w:rsid w:val="00B21492"/>
    <w:rsid w:val="00B220E5"/>
    <w:rsid w:val="00B2279C"/>
    <w:rsid w:val="00B2299E"/>
    <w:rsid w:val="00B22B84"/>
    <w:rsid w:val="00B22ED3"/>
    <w:rsid w:val="00B234A7"/>
    <w:rsid w:val="00B2360B"/>
    <w:rsid w:val="00B23621"/>
    <w:rsid w:val="00B23B95"/>
    <w:rsid w:val="00B24F30"/>
    <w:rsid w:val="00B256A6"/>
    <w:rsid w:val="00B25925"/>
    <w:rsid w:val="00B25D0E"/>
    <w:rsid w:val="00B25EB4"/>
    <w:rsid w:val="00B26143"/>
    <w:rsid w:val="00B26408"/>
    <w:rsid w:val="00B264FD"/>
    <w:rsid w:val="00B26B65"/>
    <w:rsid w:val="00B272D5"/>
    <w:rsid w:val="00B272E2"/>
    <w:rsid w:val="00B27505"/>
    <w:rsid w:val="00B300BA"/>
    <w:rsid w:val="00B3052B"/>
    <w:rsid w:val="00B3212C"/>
    <w:rsid w:val="00B322C8"/>
    <w:rsid w:val="00B32CA9"/>
    <w:rsid w:val="00B32DC3"/>
    <w:rsid w:val="00B33606"/>
    <w:rsid w:val="00B34011"/>
    <w:rsid w:val="00B3434F"/>
    <w:rsid w:val="00B3593E"/>
    <w:rsid w:val="00B367F4"/>
    <w:rsid w:val="00B369A9"/>
    <w:rsid w:val="00B372E8"/>
    <w:rsid w:val="00B373E6"/>
    <w:rsid w:val="00B37C46"/>
    <w:rsid w:val="00B401EF"/>
    <w:rsid w:val="00B40A40"/>
    <w:rsid w:val="00B40F44"/>
    <w:rsid w:val="00B41DDA"/>
    <w:rsid w:val="00B41F44"/>
    <w:rsid w:val="00B42696"/>
    <w:rsid w:val="00B428E4"/>
    <w:rsid w:val="00B42EB6"/>
    <w:rsid w:val="00B43066"/>
    <w:rsid w:val="00B43580"/>
    <w:rsid w:val="00B435BF"/>
    <w:rsid w:val="00B438A2"/>
    <w:rsid w:val="00B443A9"/>
    <w:rsid w:val="00B444C8"/>
    <w:rsid w:val="00B44FFE"/>
    <w:rsid w:val="00B45044"/>
    <w:rsid w:val="00B450B7"/>
    <w:rsid w:val="00B4578E"/>
    <w:rsid w:val="00B46121"/>
    <w:rsid w:val="00B46294"/>
    <w:rsid w:val="00B464DA"/>
    <w:rsid w:val="00B4657F"/>
    <w:rsid w:val="00B4689E"/>
    <w:rsid w:val="00B47340"/>
    <w:rsid w:val="00B47691"/>
    <w:rsid w:val="00B4781C"/>
    <w:rsid w:val="00B500CC"/>
    <w:rsid w:val="00B5096F"/>
    <w:rsid w:val="00B51FF2"/>
    <w:rsid w:val="00B52036"/>
    <w:rsid w:val="00B526DF"/>
    <w:rsid w:val="00B5315C"/>
    <w:rsid w:val="00B5381E"/>
    <w:rsid w:val="00B53839"/>
    <w:rsid w:val="00B538C8"/>
    <w:rsid w:val="00B54F53"/>
    <w:rsid w:val="00B55135"/>
    <w:rsid w:val="00B558B3"/>
    <w:rsid w:val="00B55B68"/>
    <w:rsid w:val="00B55BE9"/>
    <w:rsid w:val="00B560D2"/>
    <w:rsid w:val="00B565B2"/>
    <w:rsid w:val="00B56637"/>
    <w:rsid w:val="00B566C2"/>
    <w:rsid w:val="00B5769D"/>
    <w:rsid w:val="00B57B4F"/>
    <w:rsid w:val="00B57D0F"/>
    <w:rsid w:val="00B60190"/>
    <w:rsid w:val="00B60ABB"/>
    <w:rsid w:val="00B61A5A"/>
    <w:rsid w:val="00B61BA6"/>
    <w:rsid w:val="00B6361C"/>
    <w:rsid w:val="00B636F5"/>
    <w:rsid w:val="00B63A62"/>
    <w:rsid w:val="00B645C2"/>
    <w:rsid w:val="00B64AA4"/>
    <w:rsid w:val="00B64D23"/>
    <w:rsid w:val="00B64E7E"/>
    <w:rsid w:val="00B6782E"/>
    <w:rsid w:val="00B67B0A"/>
    <w:rsid w:val="00B70199"/>
    <w:rsid w:val="00B70258"/>
    <w:rsid w:val="00B702BB"/>
    <w:rsid w:val="00B703F7"/>
    <w:rsid w:val="00B7058F"/>
    <w:rsid w:val="00B7146B"/>
    <w:rsid w:val="00B71D07"/>
    <w:rsid w:val="00B71DC3"/>
    <w:rsid w:val="00B71E39"/>
    <w:rsid w:val="00B72CC6"/>
    <w:rsid w:val="00B73208"/>
    <w:rsid w:val="00B738FB"/>
    <w:rsid w:val="00B741F2"/>
    <w:rsid w:val="00B7434E"/>
    <w:rsid w:val="00B743A3"/>
    <w:rsid w:val="00B7445E"/>
    <w:rsid w:val="00B744CB"/>
    <w:rsid w:val="00B74F4C"/>
    <w:rsid w:val="00B75816"/>
    <w:rsid w:val="00B75989"/>
    <w:rsid w:val="00B76FC4"/>
    <w:rsid w:val="00B77B34"/>
    <w:rsid w:val="00B803D1"/>
    <w:rsid w:val="00B80447"/>
    <w:rsid w:val="00B80AC1"/>
    <w:rsid w:val="00B80DC6"/>
    <w:rsid w:val="00B80E77"/>
    <w:rsid w:val="00B81E96"/>
    <w:rsid w:val="00B82343"/>
    <w:rsid w:val="00B823AE"/>
    <w:rsid w:val="00B82D78"/>
    <w:rsid w:val="00B82DDC"/>
    <w:rsid w:val="00B8312C"/>
    <w:rsid w:val="00B839C7"/>
    <w:rsid w:val="00B842C1"/>
    <w:rsid w:val="00B84301"/>
    <w:rsid w:val="00B851F2"/>
    <w:rsid w:val="00B8559B"/>
    <w:rsid w:val="00B85847"/>
    <w:rsid w:val="00B85A2F"/>
    <w:rsid w:val="00B868C5"/>
    <w:rsid w:val="00B86FD9"/>
    <w:rsid w:val="00B87071"/>
    <w:rsid w:val="00B87F13"/>
    <w:rsid w:val="00B90A18"/>
    <w:rsid w:val="00B91779"/>
    <w:rsid w:val="00B91E98"/>
    <w:rsid w:val="00B9284F"/>
    <w:rsid w:val="00B92AF9"/>
    <w:rsid w:val="00B92D48"/>
    <w:rsid w:val="00B92E36"/>
    <w:rsid w:val="00B9467E"/>
    <w:rsid w:val="00B94A73"/>
    <w:rsid w:val="00B9534E"/>
    <w:rsid w:val="00B9575D"/>
    <w:rsid w:val="00B95DC8"/>
    <w:rsid w:val="00B9643B"/>
    <w:rsid w:val="00B96753"/>
    <w:rsid w:val="00B9779A"/>
    <w:rsid w:val="00B9796F"/>
    <w:rsid w:val="00B97B27"/>
    <w:rsid w:val="00BA00DE"/>
    <w:rsid w:val="00BA146D"/>
    <w:rsid w:val="00BA1DF5"/>
    <w:rsid w:val="00BA2F3F"/>
    <w:rsid w:val="00BA3200"/>
    <w:rsid w:val="00BA340C"/>
    <w:rsid w:val="00BA345C"/>
    <w:rsid w:val="00BA44D5"/>
    <w:rsid w:val="00BA4763"/>
    <w:rsid w:val="00BA480C"/>
    <w:rsid w:val="00BA54EF"/>
    <w:rsid w:val="00BA553F"/>
    <w:rsid w:val="00BA5548"/>
    <w:rsid w:val="00BA6114"/>
    <w:rsid w:val="00BA6E0E"/>
    <w:rsid w:val="00BA7455"/>
    <w:rsid w:val="00BA74D9"/>
    <w:rsid w:val="00BA7676"/>
    <w:rsid w:val="00BA7AC1"/>
    <w:rsid w:val="00BB02B7"/>
    <w:rsid w:val="00BB0836"/>
    <w:rsid w:val="00BB0C50"/>
    <w:rsid w:val="00BB0DEA"/>
    <w:rsid w:val="00BB0E22"/>
    <w:rsid w:val="00BB10FD"/>
    <w:rsid w:val="00BB112A"/>
    <w:rsid w:val="00BB16F4"/>
    <w:rsid w:val="00BB2751"/>
    <w:rsid w:val="00BB2A12"/>
    <w:rsid w:val="00BB302C"/>
    <w:rsid w:val="00BB3600"/>
    <w:rsid w:val="00BB3C2D"/>
    <w:rsid w:val="00BB418C"/>
    <w:rsid w:val="00BB4FE5"/>
    <w:rsid w:val="00BB5159"/>
    <w:rsid w:val="00BB51D0"/>
    <w:rsid w:val="00BB5272"/>
    <w:rsid w:val="00BB5B6F"/>
    <w:rsid w:val="00BB69FE"/>
    <w:rsid w:val="00BB70F2"/>
    <w:rsid w:val="00BB7574"/>
    <w:rsid w:val="00BB7B4E"/>
    <w:rsid w:val="00BC0667"/>
    <w:rsid w:val="00BC0901"/>
    <w:rsid w:val="00BC19AC"/>
    <w:rsid w:val="00BC1C72"/>
    <w:rsid w:val="00BC1CCC"/>
    <w:rsid w:val="00BC1CE4"/>
    <w:rsid w:val="00BC2099"/>
    <w:rsid w:val="00BC23D0"/>
    <w:rsid w:val="00BC2519"/>
    <w:rsid w:val="00BC255C"/>
    <w:rsid w:val="00BC25BF"/>
    <w:rsid w:val="00BC3455"/>
    <w:rsid w:val="00BC34D0"/>
    <w:rsid w:val="00BC354D"/>
    <w:rsid w:val="00BC3F0E"/>
    <w:rsid w:val="00BC3F13"/>
    <w:rsid w:val="00BC4EA6"/>
    <w:rsid w:val="00BC586A"/>
    <w:rsid w:val="00BC59A3"/>
    <w:rsid w:val="00BC69DC"/>
    <w:rsid w:val="00BC7038"/>
    <w:rsid w:val="00BC71DC"/>
    <w:rsid w:val="00BC762A"/>
    <w:rsid w:val="00BC7B7C"/>
    <w:rsid w:val="00BD0133"/>
    <w:rsid w:val="00BD035D"/>
    <w:rsid w:val="00BD091C"/>
    <w:rsid w:val="00BD0F71"/>
    <w:rsid w:val="00BD11A0"/>
    <w:rsid w:val="00BD1573"/>
    <w:rsid w:val="00BD2553"/>
    <w:rsid w:val="00BD265B"/>
    <w:rsid w:val="00BD3756"/>
    <w:rsid w:val="00BD440B"/>
    <w:rsid w:val="00BD472D"/>
    <w:rsid w:val="00BD57CC"/>
    <w:rsid w:val="00BD5BCA"/>
    <w:rsid w:val="00BD6E6A"/>
    <w:rsid w:val="00BD78F8"/>
    <w:rsid w:val="00BD7A41"/>
    <w:rsid w:val="00BD7C23"/>
    <w:rsid w:val="00BE0679"/>
    <w:rsid w:val="00BE10F1"/>
    <w:rsid w:val="00BE1A5A"/>
    <w:rsid w:val="00BE1FA8"/>
    <w:rsid w:val="00BE231E"/>
    <w:rsid w:val="00BE256F"/>
    <w:rsid w:val="00BE2828"/>
    <w:rsid w:val="00BE2B0A"/>
    <w:rsid w:val="00BE3468"/>
    <w:rsid w:val="00BE42F2"/>
    <w:rsid w:val="00BE469E"/>
    <w:rsid w:val="00BE4931"/>
    <w:rsid w:val="00BE4E88"/>
    <w:rsid w:val="00BE5000"/>
    <w:rsid w:val="00BE5F86"/>
    <w:rsid w:val="00BE6031"/>
    <w:rsid w:val="00BE60E8"/>
    <w:rsid w:val="00BE6AFC"/>
    <w:rsid w:val="00BE7103"/>
    <w:rsid w:val="00BE7F17"/>
    <w:rsid w:val="00BE7FD8"/>
    <w:rsid w:val="00BF075E"/>
    <w:rsid w:val="00BF0C64"/>
    <w:rsid w:val="00BF0D2F"/>
    <w:rsid w:val="00BF126A"/>
    <w:rsid w:val="00BF1D39"/>
    <w:rsid w:val="00BF1E2A"/>
    <w:rsid w:val="00BF1F4A"/>
    <w:rsid w:val="00BF2243"/>
    <w:rsid w:val="00BF29B5"/>
    <w:rsid w:val="00BF3118"/>
    <w:rsid w:val="00BF3372"/>
    <w:rsid w:val="00BF36F3"/>
    <w:rsid w:val="00BF3B6F"/>
    <w:rsid w:val="00BF4B08"/>
    <w:rsid w:val="00BF4B3A"/>
    <w:rsid w:val="00BF4C3A"/>
    <w:rsid w:val="00BF51D4"/>
    <w:rsid w:val="00BF55B2"/>
    <w:rsid w:val="00BF5A9A"/>
    <w:rsid w:val="00BF6DC2"/>
    <w:rsid w:val="00BF7149"/>
    <w:rsid w:val="00BF7965"/>
    <w:rsid w:val="00BF7AB3"/>
    <w:rsid w:val="00BF7F67"/>
    <w:rsid w:val="00C01033"/>
    <w:rsid w:val="00C0104E"/>
    <w:rsid w:val="00C0156F"/>
    <w:rsid w:val="00C0157E"/>
    <w:rsid w:val="00C01BAC"/>
    <w:rsid w:val="00C0214E"/>
    <w:rsid w:val="00C02318"/>
    <w:rsid w:val="00C0236F"/>
    <w:rsid w:val="00C02723"/>
    <w:rsid w:val="00C02871"/>
    <w:rsid w:val="00C028D7"/>
    <w:rsid w:val="00C02B40"/>
    <w:rsid w:val="00C03038"/>
    <w:rsid w:val="00C033EB"/>
    <w:rsid w:val="00C034A9"/>
    <w:rsid w:val="00C03BC6"/>
    <w:rsid w:val="00C03F4A"/>
    <w:rsid w:val="00C040B5"/>
    <w:rsid w:val="00C04299"/>
    <w:rsid w:val="00C0431D"/>
    <w:rsid w:val="00C04422"/>
    <w:rsid w:val="00C0449A"/>
    <w:rsid w:val="00C04AAE"/>
    <w:rsid w:val="00C04B93"/>
    <w:rsid w:val="00C053E3"/>
    <w:rsid w:val="00C05539"/>
    <w:rsid w:val="00C056A8"/>
    <w:rsid w:val="00C0676D"/>
    <w:rsid w:val="00C06875"/>
    <w:rsid w:val="00C103B7"/>
    <w:rsid w:val="00C10468"/>
    <w:rsid w:val="00C107BF"/>
    <w:rsid w:val="00C11F45"/>
    <w:rsid w:val="00C123E0"/>
    <w:rsid w:val="00C12416"/>
    <w:rsid w:val="00C12E4B"/>
    <w:rsid w:val="00C137F5"/>
    <w:rsid w:val="00C14C14"/>
    <w:rsid w:val="00C14C9D"/>
    <w:rsid w:val="00C14E86"/>
    <w:rsid w:val="00C14F07"/>
    <w:rsid w:val="00C14F6F"/>
    <w:rsid w:val="00C14FDB"/>
    <w:rsid w:val="00C156B8"/>
    <w:rsid w:val="00C158D6"/>
    <w:rsid w:val="00C16A47"/>
    <w:rsid w:val="00C16ECF"/>
    <w:rsid w:val="00C1712E"/>
    <w:rsid w:val="00C171F1"/>
    <w:rsid w:val="00C17784"/>
    <w:rsid w:val="00C20369"/>
    <w:rsid w:val="00C2083F"/>
    <w:rsid w:val="00C20ECD"/>
    <w:rsid w:val="00C215AE"/>
    <w:rsid w:val="00C21A15"/>
    <w:rsid w:val="00C21B0B"/>
    <w:rsid w:val="00C21C81"/>
    <w:rsid w:val="00C22371"/>
    <w:rsid w:val="00C22430"/>
    <w:rsid w:val="00C22434"/>
    <w:rsid w:val="00C2264C"/>
    <w:rsid w:val="00C22BC2"/>
    <w:rsid w:val="00C23397"/>
    <w:rsid w:val="00C234AF"/>
    <w:rsid w:val="00C235A0"/>
    <w:rsid w:val="00C238FA"/>
    <w:rsid w:val="00C239C3"/>
    <w:rsid w:val="00C248DE"/>
    <w:rsid w:val="00C24974"/>
    <w:rsid w:val="00C26AD0"/>
    <w:rsid w:val="00C27754"/>
    <w:rsid w:val="00C27B02"/>
    <w:rsid w:val="00C300C7"/>
    <w:rsid w:val="00C30C6D"/>
    <w:rsid w:val="00C3102F"/>
    <w:rsid w:val="00C315DC"/>
    <w:rsid w:val="00C3209E"/>
    <w:rsid w:val="00C3212E"/>
    <w:rsid w:val="00C33285"/>
    <w:rsid w:val="00C33A45"/>
    <w:rsid w:val="00C34067"/>
    <w:rsid w:val="00C34357"/>
    <w:rsid w:val="00C34C12"/>
    <w:rsid w:val="00C34E03"/>
    <w:rsid w:val="00C34F3A"/>
    <w:rsid w:val="00C3513D"/>
    <w:rsid w:val="00C3526A"/>
    <w:rsid w:val="00C35F50"/>
    <w:rsid w:val="00C36359"/>
    <w:rsid w:val="00C36979"/>
    <w:rsid w:val="00C36DF3"/>
    <w:rsid w:val="00C36E24"/>
    <w:rsid w:val="00C37160"/>
    <w:rsid w:val="00C3734D"/>
    <w:rsid w:val="00C37C15"/>
    <w:rsid w:val="00C40177"/>
    <w:rsid w:val="00C402FA"/>
    <w:rsid w:val="00C4043D"/>
    <w:rsid w:val="00C413A0"/>
    <w:rsid w:val="00C42056"/>
    <w:rsid w:val="00C421DE"/>
    <w:rsid w:val="00C42461"/>
    <w:rsid w:val="00C42557"/>
    <w:rsid w:val="00C433AE"/>
    <w:rsid w:val="00C43418"/>
    <w:rsid w:val="00C43604"/>
    <w:rsid w:val="00C4361F"/>
    <w:rsid w:val="00C43FFC"/>
    <w:rsid w:val="00C447BA"/>
    <w:rsid w:val="00C448FB"/>
    <w:rsid w:val="00C44C38"/>
    <w:rsid w:val="00C453DB"/>
    <w:rsid w:val="00C45626"/>
    <w:rsid w:val="00C45A3F"/>
    <w:rsid w:val="00C46228"/>
    <w:rsid w:val="00C47606"/>
    <w:rsid w:val="00C47B3F"/>
    <w:rsid w:val="00C50154"/>
    <w:rsid w:val="00C50A40"/>
    <w:rsid w:val="00C51CC5"/>
    <w:rsid w:val="00C52444"/>
    <w:rsid w:val="00C52C13"/>
    <w:rsid w:val="00C530DD"/>
    <w:rsid w:val="00C541F2"/>
    <w:rsid w:val="00C54513"/>
    <w:rsid w:val="00C5453C"/>
    <w:rsid w:val="00C548C2"/>
    <w:rsid w:val="00C54DEC"/>
    <w:rsid w:val="00C5511B"/>
    <w:rsid w:val="00C55399"/>
    <w:rsid w:val="00C57182"/>
    <w:rsid w:val="00C57755"/>
    <w:rsid w:val="00C578D2"/>
    <w:rsid w:val="00C57951"/>
    <w:rsid w:val="00C579DF"/>
    <w:rsid w:val="00C57D9E"/>
    <w:rsid w:val="00C60C74"/>
    <w:rsid w:val="00C60EEE"/>
    <w:rsid w:val="00C61BE7"/>
    <w:rsid w:val="00C627BE"/>
    <w:rsid w:val="00C63DDF"/>
    <w:rsid w:val="00C63ECA"/>
    <w:rsid w:val="00C64546"/>
    <w:rsid w:val="00C648AC"/>
    <w:rsid w:val="00C64977"/>
    <w:rsid w:val="00C65131"/>
    <w:rsid w:val="00C651E4"/>
    <w:rsid w:val="00C65411"/>
    <w:rsid w:val="00C6579C"/>
    <w:rsid w:val="00C663D4"/>
    <w:rsid w:val="00C66615"/>
    <w:rsid w:val="00C66957"/>
    <w:rsid w:val="00C66B4D"/>
    <w:rsid w:val="00C671DC"/>
    <w:rsid w:val="00C6763F"/>
    <w:rsid w:val="00C67AC5"/>
    <w:rsid w:val="00C70037"/>
    <w:rsid w:val="00C703FA"/>
    <w:rsid w:val="00C705C4"/>
    <w:rsid w:val="00C70F67"/>
    <w:rsid w:val="00C71E0D"/>
    <w:rsid w:val="00C720D1"/>
    <w:rsid w:val="00C723BE"/>
    <w:rsid w:val="00C7263C"/>
    <w:rsid w:val="00C731CB"/>
    <w:rsid w:val="00C74551"/>
    <w:rsid w:val="00C7489A"/>
    <w:rsid w:val="00C74B22"/>
    <w:rsid w:val="00C75299"/>
    <w:rsid w:val="00C7557C"/>
    <w:rsid w:val="00C75580"/>
    <w:rsid w:val="00C7645D"/>
    <w:rsid w:val="00C76599"/>
    <w:rsid w:val="00C7694A"/>
    <w:rsid w:val="00C76BBA"/>
    <w:rsid w:val="00C76DE8"/>
    <w:rsid w:val="00C77437"/>
    <w:rsid w:val="00C775F6"/>
    <w:rsid w:val="00C77744"/>
    <w:rsid w:val="00C779D9"/>
    <w:rsid w:val="00C77E48"/>
    <w:rsid w:val="00C77F99"/>
    <w:rsid w:val="00C80292"/>
    <w:rsid w:val="00C80BE3"/>
    <w:rsid w:val="00C80C80"/>
    <w:rsid w:val="00C80EAD"/>
    <w:rsid w:val="00C8183A"/>
    <w:rsid w:val="00C81BB0"/>
    <w:rsid w:val="00C81DC6"/>
    <w:rsid w:val="00C82958"/>
    <w:rsid w:val="00C83CA4"/>
    <w:rsid w:val="00C83D2F"/>
    <w:rsid w:val="00C84344"/>
    <w:rsid w:val="00C845DE"/>
    <w:rsid w:val="00C84B41"/>
    <w:rsid w:val="00C84F81"/>
    <w:rsid w:val="00C85504"/>
    <w:rsid w:val="00C85CC8"/>
    <w:rsid w:val="00C85F97"/>
    <w:rsid w:val="00C86674"/>
    <w:rsid w:val="00C86A04"/>
    <w:rsid w:val="00C86E26"/>
    <w:rsid w:val="00C871EF"/>
    <w:rsid w:val="00C87EF3"/>
    <w:rsid w:val="00C907E0"/>
    <w:rsid w:val="00C908D3"/>
    <w:rsid w:val="00C910E9"/>
    <w:rsid w:val="00C911F6"/>
    <w:rsid w:val="00C917FC"/>
    <w:rsid w:val="00C91B18"/>
    <w:rsid w:val="00C91D1E"/>
    <w:rsid w:val="00C91D5F"/>
    <w:rsid w:val="00C92AD8"/>
    <w:rsid w:val="00C93857"/>
    <w:rsid w:val="00C93A15"/>
    <w:rsid w:val="00C93C88"/>
    <w:rsid w:val="00C94490"/>
    <w:rsid w:val="00C948FD"/>
    <w:rsid w:val="00C954AA"/>
    <w:rsid w:val="00C9578B"/>
    <w:rsid w:val="00C95B34"/>
    <w:rsid w:val="00C96367"/>
    <w:rsid w:val="00C970E5"/>
    <w:rsid w:val="00C9791E"/>
    <w:rsid w:val="00C97989"/>
    <w:rsid w:val="00C97BC8"/>
    <w:rsid w:val="00C97DE1"/>
    <w:rsid w:val="00CA0156"/>
    <w:rsid w:val="00CA056C"/>
    <w:rsid w:val="00CA06FE"/>
    <w:rsid w:val="00CA07B5"/>
    <w:rsid w:val="00CA089A"/>
    <w:rsid w:val="00CA0B4B"/>
    <w:rsid w:val="00CA1995"/>
    <w:rsid w:val="00CA2F5B"/>
    <w:rsid w:val="00CA4121"/>
    <w:rsid w:val="00CA42FE"/>
    <w:rsid w:val="00CA505E"/>
    <w:rsid w:val="00CA52ED"/>
    <w:rsid w:val="00CA599C"/>
    <w:rsid w:val="00CA5B19"/>
    <w:rsid w:val="00CA5FB7"/>
    <w:rsid w:val="00CA60B3"/>
    <w:rsid w:val="00CA6115"/>
    <w:rsid w:val="00CA6A05"/>
    <w:rsid w:val="00CA7003"/>
    <w:rsid w:val="00CA76A1"/>
    <w:rsid w:val="00CA76CA"/>
    <w:rsid w:val="00CB02C6"/>
    <w:rsid w:val="00CB22C6"/>
    <w:rsid w:val="00CB26B1"/>
    <w:rsid w:val="00CB285D"/>
    <w:rsid w:val="00CB32C5"/>
    <w:rsid w:val="00CB3AFE"/>
    <w:rsid w:val="00CB4439"/>
    <w:rsid w:val="00CB48B5"/>
    <w:rsid w:val="00CB4CAC"/>
    <w:rsid w:val="00CB5E25"/>
    <w:rsid w:val="00CB63A9"/>
    <w:rsid w:val="00CB671A"/>
    <w:rsid w:val="00CB67A6"/>
    <w:rsid w:val="00CB690A"/>
    <w:rsid w:val="00CB6936"/>
    <w:rsid w:val="00CB71D4"/>
    <w:rsid w:val="00CB79D6"/>
    <w:rsid w:val="00CB7C01"/>
    <w:rsid w:val="00CC0648"/>
    <w:rsid w:val="00CC129E"/>
    <w:rsid w:val="00CC148A"/>
    <w:rsid w:val="00CC14A5"/>
    <w:rsid w:val="00CC1897"/>
    <w:rsid w:val="00CC20BF"/>
    <w:rsid w:val="00CC2796"/>
    <w:rsid w:val="00CC2884"/>
    <w:rsid w:val="00CC2BBC"/>
    <w:rsid w:val="00CC2CB6"/>
    <w:rsid w:val="00CC3506"/>
    <w:rsid w:val="00CC3816"/>
    <w:rsid w:val="00CC3CAD"/>
    <w:rsid w:val="00CC3CBA"/>
    <w:rsid w:val="00CC4064"/>
    <w:rsid w:val="00CC4199"/>
    <w:rsid w:val="00CC435B"/>
    <w:rsid w:val="00CC49D4"/>
    <w:rsid w:val="00CC550C"/>
    <w:rsid w:val="00CC59D1"/>
    <w:rsid w:val="00CC5A23"/>
    <w:rsid w:val="00CC6C63"/>
    <w:rsid w:val="00CC77B3"/>
    <w:rsid w:val="00CC77FF"/>
    <w:rsid w:val="00CC780F"/>
    <w:rsid w:val="00CC7F9E"/>
    <w:rsid w:val="00CD02B7"/>
    <w:rsid w:val="00CD064C"/>
    <w:rsid w:val="00CD0A7D"/>
    <w:rsid w:val="00CD0E9E"/>
    <w:rsid w:val="00CD18AC"/>
    <w:rsid w:val="00CD1922"/>
    <w:rsid w:val="00CD1AE5"/>
    <w:rsid w:val="00CD1F46"/>
    <w:rsid w:val="00CD1FF8"/>
    <w:rsid w:val="00CD20F6"/>
    <w:rsid w:val="00CD2354"/>
    <w:rsid w:val="00CD27F3"/>
    <w:rsid w:val="00CD2B39"/>
    <w:rsid w:val="00CD2C4B"/>
    <w:rsid w:val="00CD2EC3"/>
    <w:rsid w:val="00CD30F8"/>
    <w:rsid w:val="00CD39F8"/>
    <w:rsid w:val="00CD4868"/>
    <w:rsid w:val="00CD4A81"/>
    <w:rsid w:val="00CD4B24"/>
    <w:rsid w:val="00CD4BD1"/>
    <w:rsid w:val="00CD4C49"/>
    <w:rsid w:val="00CD641B"/>
    <w:rsid w:val="00CD6C02"/>
    <w:rsid w:val="00CD6F50"/>
    <w:rsid w:val="00CD7843"/>
    <w:rsid w:val="00CD799D"/>
    <w:rsid w:val="00CE034E"/>
    <w:rsid w:val="00CE04CA"/>
    <w:rsid w:val="00CE088F"/>
    <w:rsid w:val="00CE130C"/>
    <w:rsid w:val="00CE133E"/>
    <w:rsid w:val="00CE14C8"/>
    <w:rsid w:val="00CE281A"/>
    <w:rsid w:val="00CE2839"/>
    <w:rsid w:val="00CE34A4"/>
    <w:rsid w:val="00CE3832"/>
    <w:rsid w:val="00CE3C4A"/>
    <w:rsid w:val="00CE40E7"/>
    <w:rsid w:val="00CE47BD"/>
    <w:rsid w:val="00CE5405"/>
    <w:rsid w:val="00CE5641"/>
    <w:rsid w:val="00CE6801"/>
    <w:rsid w:val="00CE682B"/>
    <w:rsid w:val="00CE69C2"/>
    <w:rsid w:val="00CE73D7"/>
    <w:rsid w:val="00CE75A3"/>
    <w:rsid w:val="00CF0032"/>
    <w:rsid w:val="00CF0C85"/>
    <w:rsid w:val="00CF105F"/>
    <w:rsid w:val="00CF19AA"/>
    <w:rsid w:val="00CF1AD1"/>
    <w:rsid w:val="00CF1BB6"/>
    <w:rsid w:val="00CF2575"/>
    <w:rsid w:val="00CF2A97"/>
    <w:rsid w:val="00CF2DBC"/>
    <w:rsid w:val="00CF3AEE"/>
    <w:rsid w:val="00CF3D97"/>
    <w:rsid w:val="00CF3E36"/>
    <w:rsid w:val="00CF41E5"/>
    <w:rsid w:val="00CF42DB"/>
    <w:rsid w:val="00CF467F"/>
    <w:rsid w:val="00CF520C"/>
    <w:rsid w:val="00CF5694"/>
    <w:rsid w:val="00CF571A"/>
    <w:rsid w:val="00CF5721"/>
    <w:rsid w:val="00CF57FF"/>
    <w:rsid w:val="00CF65AA"/>
    <w:rsid w:val="00CF7310"/>
    <w:rsid w:val="00CF788B"/>
    <w:rsid w:val="00D006DA"/>
    <w:rsid w:val="00D0312C"/>
    <w:rsid w:val="00D037CA"/>
    <w:rsid w:val="00D03A79"/>
    <w:rsid w:val="00D04139"/>
    <w:rsid w:val="00D04793"/>
    <w:rsid w:val="00D0487D"/>
    <w:rsid w:val="00D048BF"/>
    <w:rsid w:val="00D054DE"/>
    <w:rsid w:val="00D055DF"/>
    <w:rsid w:val="00D06963"/>
    <w:rsid w:val="00D07514"/>
    <w:rsid w:val="00D07994"/>
    <w:rsid w:val="00D1133E"/>
    <w:rsid w:val="00D11791"/>
    <w:rsid w:val="00D120DE"/>
    <w:rsid w:val="00D12682"/>
    <w:rsid w:val="00D12960"/>
    <w:rsid w:val="00D12C42"/>
    <w:rsid w:val="00D12C49"/>
    <w:rsid w:val="00D1323F"/>
    <w:rsid w:val="00D1331A"/>
    <w:rsid w:val="00D1334E"/>
    <w:rsid w:val="00D133A7"/>
    <w:rsid w:val="00D1382A"/>
    <w:rsid w:val="00D1397F"/>
    <w:rsid w:val="00D13CA7"/>
    <w:rsid w:val="00D13DA8"/>
    <w:rsid w:val="00D13E55"/>
    <w:rsid w:val="00D1496F"/>
    <w:rsid w:val="00D157FE"/>
    <w:rsid w:val="00D15C2C"/>
    <w:rsid w:val="00D1621C"/>
    <w:rsid w:val="00D1721D"/>
    <w:rsid w:val="00D173DF"/>
    <w:rsid w:val="00D202FD"/>
    <w:rsid w:val="00D2039D"/>
    <w:rsid w:val="00D21661"/>
    <w:rsid w:val="00D21685"/>
    <w:rsid w:val="00D219CD"/>
    <w:rsid w:val="00D21FA0"/>
    <w:rsid w:val="00D2261A"/>
    <w:rsid w:val="00D226CE"/>
    <w:rsid w:val="00D227E6"/>
    <w:rsid w:val="00D22E63"/>
    <w:rsid w:val="00D237E7"/>
    <w:rsid w:val="00D23984"/>
    <w:rsid w:val="00D23C21"/>
    <w:rsid w:val="00D2480C"/>
    <w:rsid w:val="00D25AC5"/>
    <w:rsid w:val="00D25B69"/>
    <w:rsid w:val="00D26520"/>
    <w:rsid w:val="00D26769"/>
    <w:rsid w:val="00D26783"/>
    <w:rsid w:val="00D267D8"/>
    <w:rsid w:val="00D26EA7"/>
    <w:rsid w:val="00D27255"/>
    <w:rsid w:val="00D27516"/>
    <w:rsid w:val="00D27811"/>
    <w:rsid w:val="00D27A9C"/>
    <w:rsid w:val="00D30686"/>
    <w:rsid w:val="00D30693"/>
    <w:rsid w:val="00D31396"/>
    <w:rsid w:val="00D31DC4"/>
    <w:rsid w:val="00D328F9"/>
    <w:rsid w:val="00D329C5"/>
    <w:rsid w:val="00D32C9F"/>
    <w:rsid w:val="00D32CAC"/>
    <w:rsid w:val="00D32DB5"/>
    <w:rsid w:val="00D3371A"/>
    <w:rsid w:val="00D33BE6"/>
    <w:rsid w:val="00D33D3A"/>
    <w:rsid w:val="00D3425A"/>
    <w:rsid w:val="00D34333"/>
    <w:rsid w:val="00D34BAE"/>
    <w:rsid w:val="00D34F12"/>
    <w:rsid w:val="00D350F7"/>
    <w:rsid w:val="00D361FF"/>
    <w:rsid w:val="00D36CCD"/>
    <w:rsid w:val="00D36DC3"/>
    <w:rsid w:val="00D378FC"/>
    <w:rsid w:val="00D40041"/>
    <w:rsid w:val="00D40158"/>
    <w:rsid w:val="00D40B8C"/>
    <w:rsid w:val="00D40C4F"/>
    <w:rsid w:val="00D412AE"/>
    <w:rsid w:val="00D421FC"/>
    <w:rsid w:val="00D43256"/>
    <w:rsid w:val="00D4330C"/>
    <w:rsid w:val="00D438E1"/>
    <w:rsid w:val="00D439F2"/>
    <w:rsid w:val="00D448A4"/>
    <w:rsid w:val="00D450DD"/>
    <w:rsid w:val="00D4537D"/>
    <w:rsid w:val="00D458D4"/>
    <w:rsid w:val="00D45BD1"/>
    <w:rsid w:val="00D461C2"/>
    <w:rsid w:val="00D467EA"/>
    <w:rsid w:val="00D46838"/>
    <w:rsid w:val="00D469AD"/>
    <w:rsid w:val="00D46AB4"/>
    <w:rsid w:val="00D46B10"/>
    <w:rsid w:val="00D46E60"/>
    <w:rsid w:val="00D471F9"/>
    <w:rsid w:val="00D47236"/>
    <w:rsid w:val="00D479BD"/>
    <w:rsid w:val="00D47A5E"/>
    <w:rsid w:val="00D508B4"/>
    <w:rsid w:val="00D50938"/>
    <w:rsid w:val="00D50BA7"/>
    <w:rsid w:val="00D51633"/>
    <w:rsid w:val="00D52291"/>
    <w:rsid w:val="00D529A9"/>
    <w:rsid w:val="00D52E2D"/>
    <w:rsid w:val="00D52F34"/>
    <w:rsid w:val="00D52F95"/>
    <w:rsid w:val="00D53C83"/>
    <w:rsid w:val="00D53EFA"/>
    <w:rsid w:val="00D5422E"/>
    <w:rsid w:val="00D55084"/>
    <w:rsid w:val="00D550AC"/>
    <w:rsid w:val="00D550E3"/>
    <w:rsid w:val="00D5616E"/>
    <w:rsid w:val="00D56ED9"/>
    <w:rsid w:val="00D57126"/>
    <w:rsid w:val="00D57686"/>
    <w:rsid w:val="00D579EB"/>
    <w:rsid w:val="00D57B69"/>
    <w:rsid w:val="00D6043F"/>
    <w:rsid w:val="00D607FE"/>
    <w:rsid w:val="00D61431"/>
    <w:rsid w:val="00D614D5"/>
    <w:rsid w:val="00D6255B"/>
    <w:rsid w:val="00D62D32"/>
    <w:rsid w:val="00D62FD7"/>
    <w:rsid w:val="00D6339A"/>
    <w:rsid w:val="00D6392B"/>
    <w:rsid w:val="00D63A3B"/>
    <w:rsid w:val="00D63E0F"/>
    <w:rsid w:val="00D6484A"/>
    <w:rsid w:val="00D64BFB"/>
    <w:rsid w:val="00D6595F"/>
    <w:rsid w:val="00D67553"/>
    <w:rsid w:val="00D67FE0"/>
    <w:rsid w:val="00D70784"/>
    <w:rsid w:val="00D70CCE"/>
    <w:rsid w:val="00D70EA5"/>
    <w:rsid w:val="00D710EE"/>
    <w:rsid w:val="00D7132C"/>
    <w:rsid w:val="00D715B0"/>
    <w:rsid w:val="00D7170E"/>
    <w:rsid w:val="00D72284"/>
    <w:rsid w:val="00D725FD"/>
    <w:rsid w:val="00D72DCD"/>
    <w:rsid w:val="00D7318B"/>
    <w:rsid w:val="00D732DF"/>
    <w:rsid w:val="00D733BE"/>
    <w:rsid w:val="00D73732"/>
    <w:rsid w:val="00D738BB"/>
    <w:rsid w:val="00D74751"/>
    <w:rsid w:val="00D74A13"/>
    <w:rsid w:val="00D74BB9"/>
    <w:rsid w:val="00D7528B"/>
    <w:rsid w:val="00D765CA"/>
    <w:rsid w:val="00D767CC"/>
    <w:rsid w:val="00D771B9"/>
    <w:rsid w:val="00D77451"/>
    <w:rsid w:val="00D776E0"/>
    <w:rsid w:val="00D77858"/>
    <w:rsid w:val="00D77B0D"/>
    <w:rsid w:val="00D77B38"/>
    <w:rsid w:val="00D80519"/>
    <w:rsid w:val="00D80624"/>
    <w:rsid w:val="00D80991"/>
    <w:rsid w:val="00D80AF2"/>
    <w:rsid w:val="00D81B00"/>
    <w:rsid w:val="00D82C66"/>
    <w:rsid w:val="00D82F56"/>
    <w:rsid w:val="00D83241"/>
    <w:rsid w:val="00D835FE"/>
    <w:rsid w:val="00D841E6"/>
    <w:rsid w:val="00D8443D"/>
    <w:rsid w:val="00D84781"/>
    <w:rsid w:val="00D8490F"/>
    <w:rsid w:val="00D84DCF"/>
    <w:rsid w:val="00D85919"/>
    <w:rsid w:val="00D859E4"/>
    <w:rsid w:val="00D85C3D"/>
    <w:rsid w:val="00D862C2"/>
    <w:rsid w:val="00D8654D"/>
    <w:rsid w:val="00D866BE"/>
    <w:rsid w:val="00D86759"/>
    <w:rsid w:val="00D875AC"/>
    <w:rsid w:val="00D876B6"/>
    <w:rsid w:val="00D87808"/>
    <w:rsid w:val="00D87B7A"/>
    <w:rsid w:val="00D9022E"/>
    <w:rsid w:val="00D902CA"/>
    <w:rsid w:val="00D90712"/>
    <w:rsid w:val="00D91217"/>
    <w:rsid w:val="00D91EE2"/>
    <w:rsid w:val="00D928C6"/>
    <w:rsid w:val="00D93697"/>
    <w:rsid w:val="00D93D2F"/>
    <w:rsid w:val="00D93ED2"/>
    <w:rsid w:val="00D94197"/>
    <w:rsid w:val="00D95377"/>
    <w:rsid w:val="00D963D1"/>
    <w:rsid w:val="00D968D6"/>
    <w:rsid w:val="00D96E0E"/>
    <w:rsid w:val="00D96FF5"/>
    <w:rsid w:val="00D97627"/>
    <w:rsid w:val="00D9797F"/>
    <w:rsid w:val="00D97F1A"/>
    <w:rsid w:val="00DA0CF8"/>
    <w:rsid w:val="00DA0D06"/>
    <w:rsid w:val="00DA22C3"/>
    <w:rsid w:val="00DA29D5"/>
    <w:rsid w:val="00DA29E5"/>
    <w:rsid w:val="00DA2AA6"/>
    <w:rsid w:val="00DA34D9"/>
    <w:rsid w:val="00DA3613"/>
    <w:rsid w:val="00DA3955"/>
    <w:rsid w:val="00DA3AEF"/>
    <w:rsid w:val="00DA4734"/>
    <w:rsid w:val="00DA4A19"/>
    <w:rsid w:val="00DA4A95"/>
    <w:rsid w:val="00DA4C87"/>
    <w:rsid w:val="00DA5C7E"/>
    <w:rsid w:val="00DA5E2A"/>
    <w:rsid w:val="00DA618C"/>
    <w:rsid w:val="00DA6284"/>
    <w:rsid w:val="00DA62F6"/>
    <w:rsid w:val="00DA770E"/>
    <w:rsid w:val="00DA7F6E"/>
    <w:rsid w:val="00DA7FF3"/>
    <w:rsid w:val="00DB07CD"/>
    <w:rsid w:val="00DB1665"/>
    <w:rsid w:val="00DB1C5D"/>
    <w:rsid w:val="00DB284E"/>
    <w:rsid w:val="00DB322D"/>
    <w:rsid w:val="00DB38B6"/>
    <w:rsid w:val="00DB4229"/>
    <w:rsid w:val="00DB4509"/>
    <w:rsid w:val="00DB4D35"/>
    <w:rsid w:val="00DB4F5B"/>
    <w:rsid w:val="00DB5B57"/>
    <w:rsid w:val="00DB65DB"/>
    <w:rsid w:val="00DB66C9"/>
    <w:rsid w:val="00DB6B7D"/>
    <w:rsid w:val="00DB6FED"/>
    <w:rsid w:val="00DB75B7"/>
    <w:rsid w:val="00DB7A61"/>
    <w:rsid w:val="00DC05E2"/>
    <w:rsid w:val="00DC0A91"/>
    <w:rsid w:val="00DC1357"/>
    <w:rsid w:val="00DC20ED"/>
    <w:rsid w:val="00DC3C9F"/>
    <w:rsid w:val="00DC3D2F"/>
    <w:rsid w:val="00DC401A"/>
    <w:rsid w:val="00DC4247"/>
    <w:rsid w:val="00DC4285"/>
    <w:rsid w:val="00DC4A42"/>
    <w:rsid w:val="00DC5335"/>
    <w:rsid w:val="00DC5606"/>
    <w:rsid w:val="00DC588E"/>
    <w:rsid w:val="00DC61D6"/>
    <w:rsid w:val="00DC624A"/>
    <w:rsid w:val="00DC6558"/>
    <w:rsid w:val="00DC6581"/>
    <w:rsid w:val="00DC66C7"/>
    <w:rsid w:val="00DC777D"/>
    <w:rsid w:val="00DC7E89"/>
    <w:rsid w:val="00DD0926"/>
    <w:rsid w:val="00DD0A45"/>
    <w:rsid w:val="00DD1FA5"/>
    <w:rsid w:val="00DD2468"/>
    <w:rsid w:val="00DD278C"/>
    <w:rsid w:val="00DD2B73"/>
    <w:rsid w:val="00DD2DDE"/>
    <w:rsid w:val="00DD2F57"/>
    <w:rsid w:val="00DD35C7"/>
    <w:rsid w:val="00DD4036"/>
    <w:rsid w:val="00DD4120"/>
    <w:rsid w:val="00DD47B2"/>
    <w:rsid w:val="00DD4918"/>
    <w:rsid w:val="00DD4CEE"/>
    <w:rsid w:val="00DD4E34"/>
    <w:rsid w:val="00DD5B62"/>
    <w:rsid w:val="00DD6A08"/>
    <w:rsid w:val="00DD6AB4"/>
    <w:rsid w:val="00DD7B8D"/>
    <w:rsid w:val="00DE0072"/>
    <w:rsid w:val="00DE03F9"/>
    <w:rsid w:val="00DE064C"/>
    <w:rsid w:val="00DE10D0"/>
    <w:rsid w:val="00DE1112"/>
    <w:rsid w:val="00DE14C4"/>
    <w:rsid w:val="00DE1B6D"/>
    <w:rsid w:val="00DE22A7"/>
    <w:rsid w:val="00DE2B7E"/>
    <w:rsid w:val="00DE2CD1"/>
    <w:rsid w:val="00DE302E"/>
    <w:rsid w:val="00DE325F"/>
    <w:rsid w:val="00DE39BD"/>
    <w:rsid w:val="00DE4006"/>
    <w:rsid w:val="00DE4431"/>
    <w:rsid w:val="00DE4468"/>
    <w:rsid w:val="00DE4AFB"/>
    <w:rsid w:val="00DE4D23"/>
    <w:rsid w:val="00DE4D62"/>
    <w:rsid w:val="00DE4FE3"/>
    <w:rsid w:val="00DE5EE5"/>
    <w:rsid w:val="00DE61C2"/>
    <w:rsid w:val="00DE6231"/>
    <w:rsid w:val="00DE6329"/>
    <w:rsid w:val="00DE640C"/>
    <w:rsid w:val="00DE7993"/>
    <w:rsid w:val="00DE7E24"/>
    <w:rsid w:val="00DF0A26"/>
    <w:rsid w:val="00DF10CF"/>
    <w:rsid w:val="00DF1A53"/>
    <w:rsid w:val="00DF1B2E"/>
    <w:rsid w:val="00DF24DF"/>
    <w:rsid w:val="00DF2E05"/>
    <w:rsid w:val="00DF3127"/>
    <w:rsid w:val="00DF31DB"/>
    <w:rsid w:val="00DF3328"/>
    <w:rsid w:val="00DF339F"/>
    <w:rsid w:val="00DF35F4"/>
    <w:rsid w:val="00DF4AB2"/>
    <w:rsid w:val="00DF4BC5"/>
    <w:rsid w:val="00DF54A8"/>
    <w:rsid w:val="00DF5C7D"/>
    <w:rsid w:val="00DF60FB"/>
    <w:rsid w:val="00DF65BD"/>
    <w:rsid w:val="00DF6E9D"/>
    <w:rsid w:val="00DF7561"/>
    <w:rsid w:val="00DF7AE0"/>
    <w:rsid w:val="00E0073A"/>
    <w:rsid w:val="00E0166C"/>
    <w:rsid w:val="00E01BFB"/>
    <w:rsid w:val="00E01E14"/>
    <w:rsid w:val="00E01E30"/>
    <w:rsid w:val="00E021ED"/>
    <w:rsid w:val="00E02AAB"/>
    <w:rsid w:val="00E03823"/>
    <w:rsid w:val="00E039FF"/>
    <w:rsid w:val="00E04CEE"/>
    <w:rsid w:val="00E04DF6"/>
    <w:rsid w:val="00E058BC"/>
    <w:rsid w:val="00E05D7F"/>
    <w:rsid w:val="00E06B97"/>
    <w:rsid w:val="00E06CF7"/>
    <w:rsid w:val="00E074C4"/>
    <w:rsid w:val="00E0753B"/>
    <w:rsid w:val="00E077A1"/>
    <w:rsid w:val="00E0784B"/>
    <w:rsid w:val="00E07963"/>
    <w:rsid w:val="00E07A49"/>
    <w:rsid w:val="00E07AAF"/>
    <w:rsid w:val="00E07F98"/>
    <w:rsid w:val="00E105CC"/>
    <w:rsid w:val="00E10805"/>
    <w:rsid w:val="00E10CF7"/>
    <w:rsid w:val="00E1122B"/>
    <w:rsid w:val="00E119A9"/>
    <w:rsid w:val="00E11CA6"/>
    <w:rsid w:val="00E11FCC"/>
    <w:rsid w:val="00E12018"/>
    <w:rsid w:val="00E1238A"/>
    <w:rsid w:val="00E13A94"/>
    <w:rsid w:val="00E13BF6"/>
    <w:rsid w:val="00E13DB6"/>
    <w:rsid w:val="00E14087"/>
    <w:rsid w:val="00E14809"/>
    <w:rsid w:val="00E14A1E"/>
    <w:rsid w:val="00E14B22"/>
    <w:rsid w:val="00E14C32"/>
    <w:rsid w:val="00E15529"/>
    <w:rsid w:val="00E15C61"/>
    <w:rsid w:val="00E162F5"/>
    <w:rsid w:val="00E16D8F"/>
    <w:rsid w:val="00E16F6D"/>
    <w:rsid w:val="00E17532"/>
    <w:rsid w:val="00E17BBF"/>
    <w:rsid w:val="00E17E34"/>
    <w:rsid w:val="00E2004F"/>
    <w:rsid w:val="00E20D88"/>
    <w:rsid w:val="00E210B3"/>
    <w:rsid w:val="00E217FF"/>
    <w:rsid w:val="00E21E7A"/>
    <w:rsid w:val="00E2211F"/>
    <w:rsid w:val="00E221DB"/>
    <w:rsid w:val="00E2227B"/>
    <w:rsid w:val="00E2237C"/>
    <w:rsid w:val="00E225DD"/>
    <w:rsid w:val="00E2280C"/>
    <w:rsid w:val="00E22F78"/>
    <w:rsid w:val="00E234EE"/>
    <w:rsid w:val="00E236EA"/>
    <w:rsid w:val="00E23CD9"/>
    <w:rsid w:val="00E2447A"/>
    <w:rsid w:val="00E24DD0"/>
    <w:rsid w:val="00E24FFE"/>
    <w:rsid w:val="00E25148"/>
    <w:rsid w:val="00E256DA"/>
    <w:rsid w:val="00E256F5"/>
    <w:rsid w:val="00E25943"/>
    <w:rsid w:val="00E259FF"/>
    <w:rsid w:val="00E25BC5"/>
    <w:rsid w:val="00E25E1D"/>
    <w:rsid w:val="00E25FC8"/>
    <w:rsid w:val="00E26084"/>
    <w:rsid w:val="00E26118"/>
    <w:rsid w:val="00E2621E"/>
    <w:rsid w:val="00E262A6"/>
    <w:rsid w:val="00E26D39"/>
    <w:rsid w:val="00E2783F"/>
    <w:rsid w:val="00E27D0C"/>
    <w:rsid w:val="00E30F53"/>
    <w:rsid w:val="00E311F4"/>
    <w:rsid w:val="00E31307"/>
    <w:rsid w:val="00E315D7"/>
    <w:rsid w:val="00E3203C"/>
    <w:rsid w:val="00E3254F"/>
    <w:rsid w:val="00E33160"/>
    <w:rsid w:val="00E3324E"/>
    <w:rsid w:val="00E332E9"/>
    <w:rsid w:val="00E33D6E"/>
    <w:rsid w:val="00E33F56"/>
    <w:rsid w:val="00E33FFD"/>
    <w:rsid w:val="00E344CB"/>
    <w:rsid w:val="00E34AF5"/>
    <w:rsid w:val="00E34DD8"/>
    <w:rsid w:val="00E34E2E"/>
    <w:rsid w:val="00E3608C"/>
    <w:rsid w:val="00E36FEE"/>
    <w:rsid w:val="00E3770E"/>
    <w:rsid w:val="00E37807"/>
    <w:rsid w:val="00E37B0A"/>
    <w:rsid w:val="00E400A9"/>
    <w:rsid w:val="00E406C1"/>
    <w:rsid w:val="00E408EB"/>
    <w:rsid w:val="00E40D1D"/>
    <w:rsid w:val="00E41182"/>
    <w:rsid w:val="00E4155F"/>
    <w:rsid w:val="00E4178A"/>
    <w:rsid w:val="00E41B93"/>
    <w:rsid w:val="00E4287B"/>
    <w:rsid w:val="00E42BBC"/>
    <w:rsid w:val="00E42E42"/>
    <w:rsid w:val="00E43083"/>
    <w:rsid w:val="00E43094"/>
    <w:rsid w:val="00E439E1"/>
    <w:rsid w:val="00E4498E"/>
    <w:rsid w:val="00E451A9"/>
    <w:rsid w:val="00E451C3"/>
    <w:rsid w:val="00E45457"/>
    <w:rsid w:val="00E45525"/>
    <w:rsid w:val="00E45DA8"/>
    <w:rsid w:val="00E46192"/>
    <w:rsid w:val="00E46817"/>
    <w:rsid w:val="00E46977"/>
    <w:rsid w:val="00E46ECD"/>
    <w:rsid w:val="00E46FFA"/>
    <w:rsid w:val="00E4740D"/>
    <w:rsid w:val="00E47632"/>
    <w:rsid w:val="00E50E82"/>
    <w:rsid w:val="00E51447"/>
    <w:rsid w:val="00E52155"/>
    <w:rsid w:val="00E53E61"/>
    <w:rsid w:val="00E5465B"/>
    <w:rsid w:val="00E54A02"/>
    <w:rsid w:val="00E54D1D"/>
    <w:rsid w:val="00E55670"/>
    <w:rsid w:val="00E557D6"/>
    <w:rsid w:val="00E55B3C"/>
    <w:rsid w:val="00E55CA3"/>
    <w:rsid w:val="00E55D7A"/>
    <w:rsid w:val="00E55DAD"/>
    <w:rsid w:val="00E56004"/>
    <w:rsid w:val="00E5640E"/>
    <w:rsid w:val="00E5689B"/>
    <w:rsid w:val="00E570FE"/>
    <w:rsid w:val="00E57CA8"/>
    <w:rsid w:val="00E57E85"/>
    <w:rsid w:val="00E60872"/>
    <w:rsid w:val="00E6178D"/>
    <w:rsid w:val="00E6235A"/>
    <w:rsid w:val="00E62A75"/>
    <w:rsid w:val="00E62CAF"/>
    <w:rsid w:val="00E63556"/>
    <w:rsid w:val="00E635DC"/>
    <w:rsid w:val="00E63645"/>
    <w:rsid w:val="00E63679"/>
    <w:rsid w:val="00E636FF"/>
    <w:rsid w:val="00E639E2"/>
    <w:rsid w:val="00E65560"/>
    <w:rsid w:val="00E656D1"/>
    <w:rsid w:val="00E65B67"/>
    <w:rsid w:val="00E65DF1"/>
    <w:rsid w:val="00E66027"/>
    <w:rsid w:val="00E66033"/>
    <w:rsid w:val="00E66077"/>
    <w:rsid w:val="00E6696D"/>
    <w:rsid w:val="00E66B70"/>
    <w:rsid w:val="00E66C87"/>
    <w:rsid w:val="00E676F0"/>
    <w:rsid w:val="00E67CCB"/>
    <w:rsid w:val="00E70285"/>
    <w:rsid w:val="00E712CF"/>
    <w:rsid w:val="00E72791"/>
    <w:rsid w:val="00E72A6B"/>
    <w:rsid w:val="00E72C11"/>
    <w:rsid w:val="00E72C53"/>
    <w:rsid w:val="00E73FF9"/>
    <w:rsid w:val="00E74A85"/>
    <w:rsid w:val="00E75736"/>
    <w:rsid w:val="00E75C05"/>
    <w:rsid w:val="00E76528"/>
    <w:rsid w:val="00E767EE"/>
    <w:rsid w:val="00E76FAD"/>
    <w:rsid w:val="00E770CD"/>
    <w:rsid w:val="00E7788F"/>
    <w:rsid w:val="00E779D3"/>
    <w:rsid w:val="00E800A8"/>
    <w:rsid w:val="00E80431"/>
    <w:rsid w:val="00E80E11"/>
    <w:rsid w:val="00E80ED5"/>
    <w:rsid w:val="00E814AE"/>
    <w:rsid w:val="00E81533"/>
    <w:rsid w:val="00E81AC7"/>
    <w:rsid w:val="00E81C7C"/>
    <w:rsid w:val="00E82993"/>
    <w:rsid w:val="00E82A74"/>
    <w:rsid w:val="00E82B30"/>
    <w:rsid w:val="00E82F57"/>
    <w:rsid w:val="00E8347A"/>
    <w:rsid w:val="00E8348F"/>
    <w:rsid w:val="00E8366D"/>
    <w:rsid w:val="00E8393C"/>
    <w:rsid w:val="00E83A9F"/>
    <w:rsid w:val="00E842DE"/>
    <w:rsid w:val="00E84E20"/>
    <w:rsid w:val="00E852A4"/>
    <w:rsid w:val="00E8578D"/>
    <w:rsid w:val="00E85E77"/>
    <w:rsid w:val="00E867D2"/>
    <w:rsid w:val="00E868CF"/>
    <w:rsid w:val="00E8735A"/>
    <w:rsid w:val="00E91093"/>
    <w:rsid w:val="00E91498"/>
    <w:rsid w:val="00E915C8"/>
    <w:rsid w:val="00E91691"/>
    <w:rsid w:val="00E91905"/>
    <w:rsid w:val="00E91E26"/>
    <w:rsid w:val="00E924F2"/>
    <w:rsid w:val="00E9296B"/>
    <w:rsid w:val="00E92C8C"/>
    <w:rsid w:val="00E93636"/>
    <w:rsid w:val="00E93B75"/>
    <w:rsid w:val="00E93D62"/>
    <w:rsid w:val="00E94931"/>
    <w:rsid w:val="00E958DD"/>
    <w:rsid w:val="00E95ABF"/>
    <w:rsid w:val="00E95BA9"/>
    <w:rsid w:val="00E96057"/>
    <w:rsid w:val="00E96371"/>
    <w:rsid w:val="00E9637F"/>
    <w:rsid w:val="00E96F0B"/>
    <w:rsid w:val="00E97605"/>
    <w:rsid w:val="00EA0331"/>
    <w:rsid w:val="00EA03EB"/>
    <w:rsid w:val="00EA0C70"/>
    <w:rsid w:val="00EA0DE6"/>
    <w:rsid w:val="00EA0EE9"/>
    <w:rsid w:val="00EA17E6"/>
    <w:rsid w:val="00EA1C51"/>
    <w:rsid w:val="00EA1D56"/>
    <w:rsid w:val="00EA23F3"/>
    <w:rsid w:val="00EA28B3"/>
    <w:rsid w:val="00EA2E7A"/>
    <w:rsid w:val="00EA3201"/>
    <w:rsid w:val="00EA34FE"/>
    <w:rsid w:val="00EA3AE3"/>
    <w:rsid w:val="00EA3C74"/>
    <w:rsid w:val="00EA3F7C"/>
    <w:rsid w:val="00EA4289"/>
    <w:rsid w:val="00EA498A"/>
    <w:rsid w:val="00EA4F84"/>
    <w:rsid w:val="00EA5004"/>
    <w:rsid w:val="00EA5A46"/>
    <w:rsid w:val="00EA618C"/>
    <w:rsid w:val="00EA6646"/>
    <w:rsid w:val="00EA6BEA"/>
    <w:rsid w:val="00EA7896"/>
    <w:rsid w:val="00EA7B18"/>
    <w:rsid w:val="00EA7C6A"/>
    <w:rsid w:val="00EB0711"/>
    <w:rsid w:val="00EB09DB"/>
    <w:rsid w:val="00EB0F21"/>
    <w:rsid w:val="00EB124C"/>
    <w:rsid w:val="00EB1321"/>
    <w:rsid w:val="00EB164E"/>
    <w:rsid w:val="00EB216E"/>
    <w:rsid w:val="00EB245F"/>
    <w:rsid w:val="00EB25FE"/>
    <w:rsid w:val="00EB336C"/>
    <w:rsid w:val="00EB33D4"/>
    <w:rsid w:val="00EB3646"/>
    <w:rsid w:val="00EB3CCD"/>
    <w:rsid w:val="00EB3D0C"/>
    <w:rsid w:val="00EB3D95"/>
    <w:rsid w:val="00EB4231"/>
    <w:rsid w:val="00EB442F"/>
    <w:rsid w:val="00EB4723"/>
    <w:rsid w:val="00EB48F6"/>
    <w:rsid w:val="00EB493A"/>
    <w:rsid w:val="00EB4FDF"/>
    <w:rsid w:val="00EB51C4"/>
    <w:rsid w:val="00EB544E"/>
    <w:rsid w:val="00EB5D3F"/>
    <w:rsid w:val="00EB63C5"/>
    <w:rsid w:val="00EB646B"/>
    <w:rsid w:val="00EB6559"/>
    <w:rsid w:val="00EB7363"/>
    <w:rsid w:val="00EB7E6C"/>
    <w:rsid w:val="00EB7E8B"/>
    <w:rsid w:val="00EC1440"/>
    <w:rsid w:val="00EC1D40"/>
    <w:rsid w:val="00EC22E1"/>
    <w:rsid w:val="00EC2ACE"/>
    <w:rsid w:val="00EC2B0A"/>
    <w:rsid w:val="00EC2FDE"/>
    <w:rsid w:val="00EC3461"/>
    <w:rsid w:val="00EC3544"/>
    <w:rsid w:val="00EC36C0"/>
    <w:rsid w:val="00EC4246"/>
    <w:rsid w:val="00EC43E6"/>
    <w:rsid w:val="00EC442F"/>
    <w:rsid w:val="00EC4457"/>
    <w:rsid w:val="00EC4515"/>
    <w:rsid w:val="00EC4939"/>
    <w:rsid w:val="00EC51DD"/>
    <w:rsid w:val="00EC53AC"/>
    <w:rsid w:val="00EC5B03"/>
    <w:rsid w:val="00EC647F"/>
    <w:rsid w:val="00EC6A94"/>
    <w:rsid w:val="00EC6E49"/>
    <w:rsid w:val="00EC6EB1"/>
    <w:rsid w:val="00EC758B"/>
    <w:rsid w:val="00EC78F4"/>
    <w:rsid w:val="00EC7995"/>
    <w:rsid w:val="00EC7D8C"/>
    <w:rsid w:val="00ED0096"/>
    <w:rsid w:val="00ED129B"/>
    <w:rsid w:val="00ED16E8"/>
    <w:rsid w:val="00ED2362"/>
    <w:rsid w:val="00ED23BE"/>
    <w:rsid w:val="00ED2A60"/>
    <w:rsid w:val="00ED2E04"/>
    <w:rsid w:val="00ED2F48"/>
    <w:rsid w:val="00ED35CD"/>
    <w:rsid w:val="00ED38D1"/>
    <w:rsid w:val="00ED4E1C"/>
    <w:rsid w:val="00ED4E38"/>
    <w:rsid w:val="00ED51CF"/>
    <w:rsid w:val="00ED53CA"/>
    <w:rsid w:val="00ED57CF"/>
    <w:rsid w:val="00ED5DA1"/>
    <w:rsid w:val="00ED6034"/>
    <w:rsid w:val="00ED6D0E"/>
    <w:rsid w:val="00ED713A"/>
    <w:rsid w:val="00ED7515"/>
    <w:rsid w:val="00EE11C0"/>
    <w:rsid w:val="00EE1219"/>
    <w:rsid w:val="00EE1294"/>
    <w:rsid w:val="00EE1DB2"/>
    <w:rsid w:val="00EE2503"/>
    <w:rsid w:val="00EE2CB8"/>
    <w:rsid w:val="00EE2FD9"/>
    <w:rsid w:val="00EE30F3"/>
    <w:rsid w:val="00EE350B"/>
    <w:rsid w:val="00EE40E0"/>
    <w:rsid w:val="00EE42CC"/>
    <w:rsid w:val="00EE4662"/>
    <w:rsid w:val="00EE4B9A"/>
    <w:rsid w:val="00EE4CE8"/>
    <w:rsid w:val="00EE62DA"/>
    <w:rsid w:val="00EE66DA"/>
    <w:rsid w:val="00EE6717"/>
    <w:rsid w:val="00EE6A2D"/>
    <w:rsid w:val="00EE6DB5"/>
    <w:rsid w:val="00EE6F37"/>
    <w:rsid w:val="00EE7447"/>
    <w:rsid w:val="00EE7512"/>
    <w:rsid w:val="00EE78EC"/>
    <w:rsid w:val="00EE7A3E"/>
    <w:rsid w:val="00EF0528"/>
    <w:rsid w:val="00EF0705"/>
    <w:rsid w:val="00EF097E"/>
    <w:rsid w:val="00EF0CB6"/>
    <w:rsid w:val="00EF19F9"/>
    <w:rsid w:val="00EF1EBD"/>
    <w:rsid w:val="00EF1F0D"/>
    <w:rsid w:val="00EF217D"/>
    <w:rsid w:val="00EF2477"/>
    <w:rsid w:val="00EF24D7"/>
    <w:rsid w:val="00EF2579"/>
    <w:rsid w:val="00EF2A87"/>
    <w:rsid w:val="00EF3D08"/>
    <w:rsid w:val="00EF3D4A"/>
    <w:rsid w:val="00EF41DF"/>
    <w:rsid w:val="00EF4299"/>
    <w:rsid w:val="00EF48DB"/>
    <w:rsid w:val="00EF4969"/>
    <w:rsid w:val="00EF4A41"/>
    <w:rsid w:val="00EF4B6C"/>
    <w:rsid w:val="00EF4BC1"/>
    <w:rsid w:val="00EF4BE5"/>
    <w:rsid w:val="00EF4DD2"/>
    <w:rsid w:val="00EF4E42"/>
    <w:rsid w:val="00EF5BE5"/>
    <w:rsid w:val="00EF6C78"/>
    <w:rsid w:val="00EF6C9D"/>
    <w:rsid w:val="00EF6CE8"/>
    <w:rsid w:val="00EF75E5"/>
    <w:rsid w:val="00EF7802"/>
    <w:rsid w:val="00EF7A1D"/>
    <w:rsid w:val="00F003A1"/>
    <w:rsid w:val="00F00694"/>
    <w:rsid w:val="00F007CD"/>
    <w:rsid w:val="00F00E6E"/>
    <w:rsid w:val="00F01B5A"/>
    <w:rsid w:val="00F02431"/>
    <w:rsid w:val="00F025FC"/>
    <w:rsid w:val="00F02727"/>
    <w:rsid w:val="00F02C79"/>
    <w:rsid w:val="00F0342F"/>
    <w:rsid w:val="00F03889"/>
    <w:rsid w:val="00F04C34"/>
    <w:rsid w:val="00F053AA"/>
    <w:rsid w:val="00F0628A"/>
    <w:rsid w:val="00F0699E"/>
    <w:rsid w:val="00F06EC9"/>
    <w:rsid w:val="00F07A65"/>
    <w:rsid w:val="00F1002C"/>
    <w:rsid w:val="00F10466"/>
    <w:rsid w:val="00F10865"/>
    <w:rsid w:val="00F108D2"/>
    <w:rsid w:val="00F117CA"/>
    <w:rsid w:val="00F11B6E"/>
    <w:rsid w:val="00F12167"/>
    <w:rsid w:val="00F12F4F"/>
    <w:rsid w:val="00F1390D"/>
    <w:rsid w:val="00F13B61"/>
    <w:rsid w:val="00F13F7A"/>
    <w:rsid w:val="00F148E3"/>
    <w:rsid w:val="00F14A1E"/>
    <w:rsid w:val="00F14A8A"/>
    <w:rsid w:val="00F14F39"/>
    <w:rsid w:val="00F151BF"/>
    <w:rsid w:val="00F152BB"/>
    <w:rsid w:val="00F15510"/>
    <w:rsid w:val="00F15688"/>
    <w:rsid w:val="00F158F9"/>
    <w:rsid w:val="00F15B4C"/>
    <w:rsid w:val="00F15F5D"/>
    <w:rsid w:val="00F17046"/>
    <w:rsid w:val="00F17AA3"/>
    <w:rsid w:val="00F20241"/>
    <w:rsid w:val="00F2092E"/>
    <w:rsid w:val="00F20A8B"/>
    <w:rsid w:val="00F20C71"/>
    <w:rsid w:val="00F20F46"/>
    <w:rsid w:val="00F21320"/>
    <w:rsid w:val="00F218BA"/>
    <w:rsid w:val="00F22028"/>
    <w:rsid w:val="00F220EF"/>
    <w:rsid w:val="00F2234C"/>
    <w:rsid w:val="00F22AD6"/>
    <w:rsid w:val="00F22CEE"/>
    <w:rsid w:val="00F22FBD"/>
    <w:rsid w:val="00F23B28"/>
    <w:rsid w:val="00F2422D"/>
    <w:rsid w:val="00F247E9"/>
    <w:rsid w:val="00F253E6"/>
    <w:rsid w:val="00F25623"/>
    <w:rsid w:val="00F25A26"/>
    <w:rsid w:val="00F25F12"/>
    <w:rsid w:val="00F261CD"/>
    <w:rsid w:val="00F26435"/>
    <w:rsid w:val="00F266B9"/>
    <w:rsid w:val="00F2675F"/>
    <w:rsid w:val="00F26B23"/>
    <w:rsid w:val="00F26B7C"/>
    <w:rsid w:val="00F26C1E"/>
    <w:rsid w:val="00F27570"/>
    <w:rsid w:val="00F27A85"/>
    <w:rsid w:val="00F30682"/>
    <w:rsid w:val="00F30A3A"/>
    <w:rsid w:val="00F31A12"/>
    <w:rsid w:val="00F31B30"/>
    <w:rsid w:val="00F31DA3"/>
    <w:rsid w:val="00F31F9B"/>
    <w:rsid w:val="00F31FC9"/>
    <w:rsid w:val="00F3258A"/>
    <w:rsid w:val="00F3262D"/>
    <w:rsid w:val="00F326D3"/>
    <w:rsid w:val="00F32EAA"/>
    <w:rsid w:val="00F331F5"/>
    <w:rsid w:val="00F3578B"/>
    <w:rsid w:val="00F35B15"/>
    <w:rsid w:val="00F36821"/>
    <w:rsid w:val="00F36872"/>
    <w:rsid w:val="00F36E18"/>
    <w:rsid w:val="00F37021"/>
    <w:rsid w:val="00F37BA2"/>
    <w:rsid w:val="00F40EE5"/>
    <w:rsid w:val="00F414F3"/>
    <w:rsid w:val="00F414F4"/>
    <w:rsid w:val="00F415CC"/>
    <w:rsid w:val="00F4186E"/>
    <w:rsid w:val="00F429BE"/>
    <w:rsid w:val="00F430DC"/>
    <w:rsid w:val="00F43148"/>
    <w:rsid w:val="00F43588"/>
    <w:rsid w:val="00F44576"/>
    <w:rsid w:val="00F44AF0"/>
    <w:rsid w:val="00F45049"/>
    <w:rsid w:val="00F452D9"/>
    <w:rsid w:val="00F455FD"/>
    <w:rsid w:val="00F45ADA"/>
    <w:rsid w:val="00F45C24"/>
    <w:rsid w:val="00F45EB4"/>
    <w:rsid w:val="00F46147"/>
    <w:rsid w:val="00F46295"/>
    <w:rsid w:val="00F462B3"/>
    <w:rsid w:val="00F463AC"/>
    <w:rsid w:val="00F4677B"/>
    <w:rsid w:val="00F47CC0"/>
    <w:rsid w:val="00F5032C"/>
    <w:rsid w:val="00F50CB5"/>
    <w:rsid w:val="00F512D6"/>
    <w:rsid w:val="00F51F61"/>
    <w:rsid w:val="00F51F96"/>
    <w:rsid w:val="00F526C6"/>
    <w:rsid w:val="00F527E7"/>
    <w:rsid w:val="00F52E0B"/>
    <w:rsid w:val="00F53320"/>
    <w:rsid w:val="00F53417"/>
    <w:rsid w:val="00F5352F"/>
    <w:rsid w:val="00F53601"/>
    <w:rsid w:val="00F549D1"/>
    <w:rsid w:val="00F54EE8"/>
    <w:rsid w:val="00F54EF5"/>
    <w:rsid w:val="00F550D1"/>
    <w:rsid w:val="00F553F1"/>
    <w:rsid w:val="00F55732"/>
    <w:rsid w:val="00F557DC"/>
    <w:rsid w:val="00F55950"/>
    <w:rsid w:val="00F56518"/>
    <w:rsid w:val="00F566A0"/>
    <w:rsid w:val="00F567BD"/>
    <w:rsid w:val="00F56B92"/>
    <w:rsid w:val="00F56BB9"/>
    <w:rsid w:val="00F56F6F"/>
    <w:rsid w:val="00F57625"/>
    <w:rsid w:val="00F57817"/>
    <w:rsid w:val="00F6063F"/>
    <w:rsid w:val="00F60B31"/>
    <w:rsid w:val="00F60CB6"/>
    <w:rsid w:val="00F60DD0"/>
    <w:rsid w:val="00F61070"/>
    <w:rsid w:val="00F61355"/>
    <w:rsid w:val="00F6220D"/>
    <w:rsid w:val="00F62FE9"/>
    <w:rsid w:val="00F63662"/>
    <w:rsid w:val="00F64638"/>
    <w:rsid w:val="00F64954"/>
    <w:rsid w:val="00F64B9B"/>
    <w:rsid w:val="00F65A1B"/>
    <w:rsid w:val="00F66B36"/>
    <w:rsid w:val="00F66C8A"/>
    <w:rsid w:val="00F67522"/>
    <w:rsid w:val="00F67578"/>
    <w:rsid w:val="00F67C3F"/>
    <w:rsid w:val="00F7077C"/>
    <w:rsid w:val="00F70850"/>
    <w:rsid w:val="00F70BE9"/>
    <w:rsid w:val="00F727CC"/>
    <w:rsid w:val="00F72B8D"/>
    <w:rsid w:val="00F72DB4"/>
    <w:rsid w:val="00F73F19"/>
    <w:rsid w:val="00F74926"/>
    <w:rsid w:val="00F75C6F"/>
    <w:rsid w:val="00F76007"/>
    <w:rsid w:val="00F76259"/>
    <w:rsid w:val="00F767C3"/>
    <w:rsid w:val="00F76D4B"/>
    <w:rsid w:val="00F77118"/>
    <w:rsid w:val="00F777E1"/>
    <w:rsid w:val="00F77F6E"/>
    <w:rsid w:val="00F80275"/>
    <w:rsid w:val="00F803B7"/>
    <w:rsid w:val="00F80E63"/>
    <w:rsid w:val="00F8116D"/>
    <w:rsid w:val="00F81180"/>
    <w:rsid w:val="00F81B78"/>
    <w:rsid w:val="00F81C8A"/>
    <w:rsid w:val="00F82276"/>
    <w:rsid w:val="00F8232D"/>
    <w:rsid w:val="00F82967"/>
    <w:rsid w:val="00F83FBD"/>
    <w:rsid w:val="00F84102"/>
    <w:rsid w:val="00F84248"/>
    <w:rsid w:val="00F8481F"/>
    <w:rsid w:val="00F85923"/>
    <w:rsid w:val="00F85DA1"/>
    <w:rsid w:val="00F85F92"/>
    <w:rsid w:val="00F861C4"/>
    <w:rsid w:val="00F877DB"/>
    <w:rsid w:val="00F87B38"/>
    <w:rsid w:val="00F87DE8"/>
    <w:rsid w:val="00F901CA"/>
    <w:rsid w:val="00F90AD9"/>
    <w:rsid w:val="00F90F06"/>
    <w:rsid w:val="00F9162D"/>
    <w:rsid w:val="00F91878"/>
    <w:rsid w:val="00F91F38"/>
    <w:rsid w:val="00F921FF"/>
    <w:rsid w:val="00F9239D"/>
    <w:rsid w:val="00F92604"/>
    <w:rsid w:val="00F92639"/>
    <w:rsid w:val="00F927F0"/>
    <w:rsid w:val="00F92A71"/>
    <w:rsid w:val="00F92BC5"/>
    <w:rsid w:val="00F934BB"/>
    <w:rsid w:val="00F93893"/>
    <w:rsid w:val="00F950EB"/>
    <w:rsid w:val="00F9522F"/>
    <w:rsid w:val="00F953E7"/>
    <w:rsid w:val="00F957D1"/>
    <w:rsid w:val="00F95EBF"/>
    <w:rsid w:val="00F9612E"/>
    <w:rsid w:val="00F96A85"/>
    <w:rsid w:val="00F97359"/>
    <w:rsid w:val="00F977B3"/>
    <w:rsid w:val="00F97C7B"/>
    <w:rsid w:val="00FA018C"/>
    <w:rsid w:val="00FA02D8"/>
    <w:rsid w:val="00FA074F"/>
    <w:rsid w:val="00FA088F"/>
    <w:rsid w:val="00FA08EA"/>
    <w:rsid w:val="00FA0A50"/>
    <w:rsid w:val="00FA0B04"/>
    <w:rsid w:val="00FA132B"/>
    <w:rsid w:val="00FA13C9"/>
    <w:rsid w:val="00FA1412"/>
    <w:rsid w:val="00FA1728"/>
    <w:rsid w:val="00FA1BEF"/>
    <w:rsid w:val="00FA217D"/>
    <w:rsid w:val="00FA416C"/>
    <w:rsid w:val="00FA43EE"/>
    <w:rsid w:val="00FA4871"/>
    <w:rsid w:val="00FA6173"/>
    <w:rsid w:val="00FA64C8"/>
    <w:rsid w:val="00FA71C9"/>
    <w:rsid w:val="00FA73F2"/>
    <w:rsid w:val="00FA7D08"/>
    <w:rsid w:val="00FA7F97"/>
    <w:rsid w:val="00FB0C9D"/>
    <w:rsid w:val="00FB1254"/>
    <w:rsid w:val="00FB1849"/>
    <w:rsid w:val="00FB2293"/>
    <w:rsid w:val="00FB2479"/>
    <w:rsid w:val="00FB25D3"/>
    <w:rsid w:val="00FB36B8"/>
    <w:rsid w:val="00FB3DAF"/>
    <w:rsid w:val="00FB41D3"/>
    <w:rsid w:val="00FB5464"/>
    <w:rsid w:val="00FB55E9"/>
    <w:rsid w:val="00FB5A22"/>
    <w:rsid w:val="00FB6D54"/>
    <w:rsid w:val="00FB71DE"/>
    <w:rsid w:val="00FB7EA7"/>
    <w:rsid w:val="00FC12C3"/>
    <w:rsid w:val="00FC1536"/>
    <w:rsid w:val="00FC1B87"/>
    <w:rsid w:val="00FC2819"/>
    <w:rsid w:val="00FC2C86"/>
    <w:rsid w:val="00FC3226"/>
    <w:rsid w:val="00FC32DA"/>
    <w:rsid w:val="00FC34C6"/>
    <w:rsid w:val="00FC37DE"/>
    <w:rsid w:val="00FC3BF4"/>
    <w:rsid w:val="00FC4794"/>
    <w:rsid w:val="00FC4A99"/>
    <w:rsid w:val="00FC4F8A"/>
    <w:rsid w:val="00FC5870"/>
    <w:rsid w:val="00FC5A09"/>
    <w:rsid w:val="00FC62B6"/>
    <w:rsid w:val="00FC647A"/>
    <w:rsid w:val="00FC67FD"/>
    <w:rsid w:val="00FC74CA"/>
    <w:rsid w:val="00FC7BC5"/>
    <w:rsid w:val="00FD0DD9"/>
    <w:rsid w:val="00FD0F78"/>
    <w:rsid w:val="00FD13D4"/>
    <w:rsid w:val="00FD1487"/>
    <w:rsid w:val="00FD18E6"/>
    <w:rsid w:val="00FD1B16"/>
    <w:rsid w:val="00FD1E9F"/>
    <w:rsid w:val="00FD2291"/>
    <w:rsid w:val="00FD298F"/>
    <w:rsid w:val="00FD33DD"/>
    <w:rsid w:val="00FD4442"/>
    <w:rsid w:val="00FD50B7"/>
    <w:rsid w:val="00FD50BA"/>
    <w:rsid w:val="00FD5334"/>
    <w:rsid w:val="00FD5428"/>
    <w:rsid w:val="00FD56D8"/>
    <w:rsid w:val="00FD58B1"/>
    <w:rsid w:val="00FD7062"/>
    <w:rsid w:val="00FD722B"/>
    <w:rsid w:val="00FD72B4"/>
    <w:rsid w:val="00FD77A8"/>
    <w:rsid w:val="00FD7BCD"/>
    <w:rsid w:val="00FE1403"/>
    <w:rsid w:val="00FE1F7B"/>
    <w:rsid w:val="00FE21CF"/>
    <w:rsid w:val="00FE29A3"/>
    <w:rsid w:val="00FE326A"/>
    <w:rsid w:val="00FE367E"/>
    <w:rsid w:val="00FE3894"/>
    <w:rsid w:val="00FE3A94"/>
    <w:rsid w:val="00FE3B54"/>
    <w:rsid w:val="00FE3E04"/>
    <w:rsid w:val="00FE4955"/>
    <w:rsid w:val="00FE5363"/>
    <w:rsid w:val="00FE60D8"/>
    <w:rsid w:val="00FE60EB"/>
    <w:rsid w:val="00FE64F7"/>
    <w:rsid w:val="00FE670B"/>
    <w:rsid w:val="00FE6C0F"/>
    <w:rsid w:val="00FE7296"/>
    <w:rsid w:val="00FE757E"/>
    <w:rsid w:val="00FE7DEA"/>
    <w:rsid w:val="00FF018D"/>
    <w:rsid w:val="00FF0203"/>
    <w:rsid w:val="00FF08C1"/>
    <w:rsid w:val="00FF18C9"/>
    <w:rsid w:val="00FF1A27"/>
    <w:rsid w:val="00FF1ABD"/>
    <w:rsid w:val="00FF1B8B"/>
    <w:rsid w:val="00FF1CFC"/>
    <w:rsid w:val="00FF3192"/>
    <w:rsid w:val="00FF40CB"/>
    <w:rsid w:val="00FF4956"/>
    <w:rsid w:val="00FF4E88"/>
    <w:rsid w:val="00FF6448"/>
    <w:rsid w:val="00FF650E"/>
    <w:rsid w:val="00FF6949"/>
    <w:rsid w:val="00FF74C6"/>
    <w:rsid w:val="00FF7654"/>
    <w:rsid w:val="00FF79E7"/>
    <w:rsid w:val="0133C4A7"/>
    <w:rsid w:val="01DAD5F6"/>
    <w:rsid w:val="02307B91"/>
    <w:rsid w:val="02BDBF0C"/>
    <w:rsid w:val="02C11CB8"/>
    <w:rsid w:val="02F83DBE"/>
    <w:rsid w:val="03509941"/>
    <w:rsid w:val="03C486EB"/>
    <w:rsid w:val="041073EB"/>
    <w:rsid w:val="05685165"/>
    <w:rsid w:val="059EFE42"/>
    <w:rsid w:val="05E6B4DC"/>
    <w:rsid w:val="06609956"/>
    <w:rsid w:val="06F370D9"/>
    <w:rsid w:val="07A736CF"/>
    <w:rsid w:val="07D6F419"/>
    <w:rsid w:val="08607CAE"/>
    <w:rsid w:val="08D79B23"/>
    <w:rsid w:val="093FA0D5"/>
    <w:rsid w:val="0945F9C9"/>
    <w:rsid w:val="095375FA"/>
    <w:rsid w:val="09F4C5CD"/>
    <w:rsid w:val="0A0541EE"/>
    <w:rsid w:val="0A226519"/>
    <w:rsid w:val="0A57D201"/>
    <w:rsid w:val="0AEE30B4"/>
    <w:rsid w:val="0B7A3058"/>
    <w:rsid w:val="0C221F86"/>
    <w:rsid w:val="0C4F0972"/>
    <w:rsid w:val="0CB1A716"/>
    <w:rsid w:val="0EC113B3"/>
    <w:rsid w:val="0F1D6C97"/>
    <w:rsid w:val="0F61CC0E"/>
    <w:rsid w:val="101EBE51"/>
    <w:rsid w:val="10DF4A0E"/>
    <w:rsid w:val="10F282A7"/>
    <w:rsid w:val="11846224"/>
    <w:rsid w:val="12251A7F"/>
    <w:rsid w:val="12FC1EA8"/>
    <w:rsid w:val="13827CD0"/>
    <w:rsid w:val="1384DCF4"/>
    <w:rsid w:val="140D0FA4"/>
    <w:rsid w:val="143247D9"/>
    <w:rsid w:val="1470E5D4"/>
    <w:rsid w:val="16E8942F"/>
    <w:rsid w:val="174ACC0F"/>
    <w:rsid w:val="18A707AC"/>
    <w:rsid w:val="1935472F"/>
    <w:rsid w:val="1945C30A"/>
    <w:rsid w:val="1C108F0D"/>
    <w:rsid w:val="1CFEFE26"/>
    <w:rsid w:val="1D8C13D4"/>
    <w:rsid w:val="1E095C21"/>
    <w:rsid w:val="1E1601B2"/>
    <w:rsid w:val="1F0F7693"/>
    <w:rsid w:val="1F8C8F46"/>
    <w:rsid w:val="1FDF7A2B"/>
    <w:rsid w:val="20369EE8"/>
    <w:rsid w:val="20F30FF8"/>
    <w:rsid w:val="21D86870"/>
    <w:rsid w:val="2277240F"/>
    <w:rsid w:val="22C493F3"/>
    <w:rsid w:val="22C6EDD7"/>
    <w:rsid w:val="233CE214"/>
    <w:rsid w:val="2552C642"/>
    <w:rsid w:val="25BE9F28"/>
    <w:rsid w:val="25ED25A9"/>
    <w:rsid w:val="26007DDA"/>
    <w:rsid w:val="26C2B053"/>
    <w:rsid w:val="278739E8"/>
    <w:rsid w:val="27B6265D"/>
    <w:rsid w:val="27EB433B"/>
    <w:rsid w:val="28090876"/>
    <w:rsid w:val="2816DEFC"/>
    <w:rsid w:val="296C268C"/>
    <w:rsid w:val="2B7F8631"/>
    <w:rsid w:val="2C7A54E7"/>
    <w:rsid w:val="2C9842A1"/>
    <w:rsid w:val="2CA58C01"/>
    <w:rsid w:val="2D0C1645"/>
    <w:rsid w:val="2D26903A"/>
    <w:rsid w:val="2D9FEBED"/>
    <w:rsid w:val="2F03B0BA"/>
    <w:rsid w:val="2F18608B"/>
    <w:rsid w:val="2F4B1F89"/>
    <w:rsid w:val="2FF57394"/>
    <w:rsid w:val="3055072B"/>
    <w:rsid w:val="313A471D"/>
    <w:rsid w:val="3162CA1F"/>
    <w:rsid w:val="31B6ECC3"/>
    <w:rsid w:val="320A7713"/>
    <w:rsid w:val="32202472"/>
    <w:rsid w:val="32B28054"/>
    <w:rsid w:val="32DF7DD6"/>
    <w:rsid w:val="3364B0D2"/>
    <w:rsid w:val="338CDD49"/>
    <w:rsid w:val="338DB262"/>
    <w:rsid w:val="33D2A951"/>
    <w:rsid w:val="34B4670B"/>
    <w:rsid w:val="34F24CBF"/>
    <w:rsid w:val="3794CF69"/>
    <w:rsid w:val="37E1E5B4"/>
    <w:rsid w:val="3892449D"/>
    <w:rsid w:val="38ADA258"/>
    <w:rsid w:val="390B2A2C"/>
    <w:rsid w:val="3938BF26"/>
    <w:rsid w:val="397434F8"/>
    <w:rsid w:val="39AA60F8"/>
    <w:rsid w:val="39D837DB"/>
    <w:rsid w:val="3A4AD47A"/>
    <w:rsid w:val="3BB040B2"/>
    <w:rsid w:val="3C12C77A"/>
    <w:rsid w:val="3C13ACAF"/>
    <w:rsid w:val="3C221AAD"/>
    <w:rsid w:val="3DA1F0F6"/>
    <w:rsid w:val="3DE6ED7C"/>
    <w:rsid w:val="3DEC1780"/>
    <w:rsid w:val="3E662B4D"/>
    <w:rsid w:val="3E94C65C"/>
    <w:rsid w:val="3EA431D0"/>
    <w:rsid w:val="3EE113B5"/>
    <w:rsid w:val="3EF77C0E"/>
    <w:rsid w:val="3F1D2145"/>
    <w:rsid w:val="3F7FFAB4"/>
    <w:rsid w:val="4003FF39"/>
    <w:rsid w:val="4258D984"/>
    <w:rsid w:val="4264E4AF"/>
    <w:rsid w:val="430ADA76"/>
    <w:rsid w:val="43412454"/>
    <w:rsid w:val="4348D82A"/>
    <w:rsid w:val="43894C67"/>
    <w:rsid w:val="43D3FBD7"/>
    <w:rsid w:val="45F6C4BE"/>
    <w:rsid w:val="464ACB75"/>
    <w:rsid w:val="46D38A63"/>
    <w:rsid w:val="47FE9543"/>
    <w:rsid w:val="482B43F2"/>
    <w:rsid w:val="48CB80D7"/>
    <w:rsid w:val="4950807D"/>
    <w:rsid w:val="4A1AD9E4"/>
    <w:rsid w:val="4AB2A11B"/>
    <w:rsid w:val="4C45555F"/>
    <w:rsid w:val="4D42346F"/>
    <w:rsid w:val="4FAB2335"/>
    <w:rsid w:val="4FBFC201"/>
    <w:rsid w:val="4FE92916"/>
    <w:rsid w:val="5092016F"/>
    <w:rsid w:val="50B7116B"/>
    <w:rsid w:val="50E4E3CE"/>
    <w:rsid w:val="51745C99"/>
    <w:rsid w:val="51D0172B"/>
    <w:rsid w:val="51FA0FB5"/>
    <w:rsid w:val="52908E40"/>
    <w:rsid w:val="52AF2263"/>
    <w:rsid w:val="537535D8"/>
    <w:rsid w:val="53ECEB23"/>
    <w:rsid w:val="5760CAA1"/>
    <w:rsid w:val="57669955"/>
    <w:rsid w:val="57C94FDF"/>
    <w:rsid w:val="58BEEDCC"/>
    <w:rsid w:val="59490A8F"/>
    <w:rsid w:val="59614814"/>
    <w:rsid w:val="59FE5B1B"/>
    <w:rsid w:val="5A1CCEF2"/>
    <w:rsid w:val="5B0E2176"/>
    <w:rsid w:val="5C9AECA7"/>
    <w:rsid w:val="5D3A38A9"/>
    <w:rsid w:val="5D6E312F"/>
    <w:rsid w:val="5DBA0D50"/>
    <w:rsid w:val="5F59D6AC"/>
    <w:rsid w:val="5F6D7AFD"/>
    <w:rsid w:val="5FC2BAB4"/>
    <w:rsid w:val="601617FF"/>
    <w:rsid w:val="602C0113"/>
    <w:rsid w:val="60836556"/>
    <w:rsid w:val="611D877E"/>
    <w:rsid w:val="61E66DC6"/>
    <w:rsid w:val="623C00C2"/>
    <w:rsid w:val="626F374C"/>
    <w:rsid w:val="628463B2"/>
    <w:rsid w:val="6325E543"/>
    <w:rsid w:val="6413A94A"/>
    <w:rsid w:val="649DA1C7"/>
    <w:rsid w:val="6507DB83"/>
    <w:rsid w:val="656342E0"/>
    <w:rsid w:val="65682ED9"/>
    <w:rsid w:val="65D76D9B"/>
    <w:rsid w:val="65F3E3C1"/>
    <w:rsid w:val="66076C46"/>
    <w:rsid w:val="666CFB6F"/>
    <w:rsid w:val="668C7CC0"/>
    <w:rsid w:val="66933A5B"/>
    <w:rsid w:val="682D0428"/>
    <w:rsid w:val="697F25F1"/>
    <w:rsid w:val="6ADDBABA"/>
    <w:rsid w:val="6B3B0FBD"/>
    <w:rsid w:val="6CE6F5FB"/>
    <w:rsid w:val="6CF14641"/>
    <w:rsid w:val="6DEDECA5"/>
    <w:rsid w:val="6DFC327D"/>
    <w:rsid w:val="6E0E383F"/>
    <w:rsid w:val="6E1E68C6"/>
    <w:rsid w:val="6E245FBD"/>
    <w:rsid w:val="6E2CBD71"/>
    <w:rsid w:val="6E324C1C"/>
    <w:rsid w:val="6FC03BA5"/>
    <w:rsid w:val="7028E1CA"/>
    <w:rsid w:val="70375978"/>
    <w:rsid w:val="70C006BB"/>
    <w:rsid w:val="70C0B080"/>
    <w:rsid w:val="71308BD1"/>
    <w:rsid w:val="715A459E"/>
    <w:rsid w:val="7162FC72"/>
    <w:rsid w:val="71B56F92"/>
    <w:rsid w:val="722A921C"/>
    <w:rsid w:val="7402CE7E"/>
    <w:rsid w:val="755F36F4"/>
    <w:rsid w:val="757DEE9E"/>
    <w:rsid w:val="75A202D4"/>
    <w:rsid w:val="772B52AA"/>
    <w:rsid w:val="77953F25"/>
    <w:rsid w:val="779EE1DB"/>
    <w:rsid w:val="77DF6B79"/>
    <w:rsid w:val="789019C2"/>
    <w:rsid w:val="78C600E9"/>
    <w:rsid w:val="78CF927D"/>
    <w:rsid w:val="78CFC7FA"/>
    <w:rsid w:val="78F395E3"/>
    <w:rsid w:val="797D50F0"/>
    <w:rsid w:val="7A284574"/>
    <w:rsid w:val="7BAFEE43"/>
    <w:rsid w:val="7BEEF68A"/>
    <w:rsid w:val="7C1AC51C"/>
    <w:rsid w:val="7C1C8B84"/>
    <w:rsid w:val="7C23AEC1"/>
    <w:rsid w:val="7D794A05"/>
    <w:rsid w:val="7E2AEF42"/>
    <w:rsid w:val="7E8491E3"/>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E740A457-FB16-4B38-87DF-AAC875118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uiPriority="39"/>
    <w:lsdException w:name="toc 2" w:semiHidden="1" w:uiPriority="39"/>
    <w:lsdException w:name="toc 3" w:semiHidden="1" w:uiPriority="39"/>
    <w:lsdException w:name="toc 4" w:semiHidden="1" w:uiPriority="39"/>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numbering" w:customStyle="1" w:styleId="NoList1">
    <w:name w:val="No List1"/>
    <w:next w:val="NoList"/>
    <w:uiPriority w:val="99"/>
    <w:semiHidden/>
    <w:unhideWhenUsed/>
    <w:rsid w:val="00E46192"/>
  </w:style>
  <w:style w:type="paragraph" w:customStyle="1" w:styleId="Guidance">
    <w:name w:val="Guidance"/>
    <w:basedOn w:val="Normal"/>
    <w:rsid w:val="00E46192"/>
    <w:rPr>
      <w:rFonts w:eastAsia="Times New Roman"/>
      <w:i/>
      <w:color w:val="0000FF"/>
      <w:lang w:eastAsia="en-GB"/>
    </w:rPr>
  </w:style>
  <w:style w:type="table" w:customStyle="1" w:styleId="TableGrid1">
    <w:name w:val="Table Grid1"/>
    <w:basedOn w:val="TableNormal"/>
    <w:next w:val="TableGrid"/>
    <w:rsid w:val="00E4619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DefaultParagraphFont"/>
    <w:rsid w:val="00E46192"/>
    <w:rPr>
      <w:color w:val="954F72"/>
      <w:u w:val="single"/>
    </w:rPr>
  </w:style>
  <w:style w:type="paragraph" w:styleId="DocumentMap">
    <w:name w:val="Document Map"/>
    <w:basedOn w:val="Normal"/>
    <w:link w:val="DocumentMapChar"/>
    <w:rsid w:val="00E46192"/>
    <w:rPr>
      <w:rFonts w:ascii="SimSun" w:eastAsia="SimSun"/>
      <w:color w:val="auto"/>
      <w:sz w:val="18"/>
      <w:szCs w:val="18"/>
      <w:lang w:eastAsia="en-GB"/>
    </w:rPr>
  </w:style>
  <w:style w:type="character" w:customStyle="1" w:styleId="DocumentMapChar">
    <w:name w:val="Document Map Char"/>
    <w:basedOn w:val="DefaultParagraphFont"/>
    <w:link w:val="DocumentMap"/>
    <w:rsid w:val="00E46192"/>
    <w:rPr>
      <w:rFonts w:ascii="SimSun" w:eastAsia="SimSun"/>
      <w:sz w:val="18"/>
      <w:szCs w:val="18"/>
      <w:lang w:val="en-GB" w:eastAsia="en-GB"/>
    </w:rPr>
  </w:style>
  <w:style w:type="paragraph" w:styleId="TOCHeading">
    <w:name w:val="TOC Heading"/>
    <w:basedOn w:val="Heading1"/>
    <w:next w:val="Normal"/>
    <w:uiPriority w:val="39"/>
    <w:semiHidden/>
    <w:unhideWhenUsed/>
    <w:qFormat/>
    <w:rsid w:val="00E46192"/>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styleId="BodyText">
    <w:name w:val="Body Text"/>
    <w:basedOn w:val="Normal"/>
    <w:link w:val="BodyTextChar"/>
    <w:rsid w:val="00E46192"/>
    <w:pPr>
      <w:spacing w:after="120"/>
    </w:pPr>
    <w:rPr>
      <w:rFonts w:eastAsia="SimSun"/>
    </w:rPr>
  </w:style>
  <w:style w:type="character" w:customStyle="1" w:styleId="BodyTextChar">
    <w:name w:val="Body Text Char"/>
    <w:basedOn w:val="DefaultParagraphFont"/>
    <w:link w:val="BodyText"/>
    <w:rsid w:val="00E46192"/>
    <w:rPr>
      <w:rFonts w:eastAsia="SimSun"/>
      <w:color w:val="000000"/>
      <w:lang w:val="en-GB" w:eastAsia="ja-JP"/>
    </w:rPr>
  </w:style>
  <w:style w:type="character" w:customStyle="1" w:styleId="TANChar">
    <w:name w:val="TAN Char"/>
    <w:link w:val="TAN"/>
    <w:qFormat/>
    <w:rsid w:val="00E46192"/>
    <w:rPr>
      <w:rFonts w:ascii="Arial" w:hAnsi="Arial"/>
      <w:color w:val="000000"/>
      <w:sz w:val="18"/>
      <w:lang w:val="en-GB" w:eastAsia="ja-JP"/>
    </w:rPr>
  </w:style>
  <w:style w:type="character" w:customStyle="1" w:styleId="Heading4Char">
    <w:name w:val="Heading 4 Char"/>
    <w:link w:val="Heading4"/>
    <w:rsid w:val="00E46192"/>
    <w:rPr>
      <w:rFonts w:ascii="Arial" w:hAnsi="Arial"/>
      <w:sz w:val="24"/>
      <w:lang w:val="en-GB" w:eastAsia="ja-JP"/>
    </w:rPr>
  </w:style>
  <w:style w:type="paragraph" w:styleId="Bibliography">
    <w:name w:val="Bibliography"/>
    <w:basedOn w:val="Normal"/>
    <w:next w:val="Normal"/>
    <w:uiPriority w:val="37"/>
    <w:semiHidden/>
    <w:unhideWhenUsed/>
    <w:rsid w:val="00E46192"/>
    <w:rPr>
      <w:rFonts w:eastAsia="Times New Roman"/>
      <w:color w:val="auto"/>
      <w:lang w:eastAsia="en-GB"/>
    </w:rPr>
  </w:style>
  <w:style w:type="paragraph" w:customStyle="1" w:styleId="BlockText1">
    <w:name w:val="Block Text1"/>
    <w:basedOn w:val="Normal"/>
    <w:next w:val="BlockText"/>
    <w:rsid w:val="00E46192"/>
    <w:pPr>
      <w:pBdr>
        <w:top w:val="single" w:sz="2" w:space="10" w:color="4472C4"/>
        <w:left w:val="single" w:sz="2" w:space="10" w:color="4472C4"/>
        <w:bottom w:val="single" w:sz="2" w:space="10" w:color="4472C4"/>
        <w:right w:val="single" w:sz="2" w:space="10" w:color="4472C4"/>
      </w:pBdr>
      <w:ind w:left="1152" w:right="1152"/>
    </w:pPr>
    <w:rPr>
      <w:rFonts w:ascii="Calibri" w:eastAsia="Times New Roman" w:hAnsi="Calibri"/>
      <w:i/>
      <w:iCs/>
      <w:color w:val="4472C4"/>
      <w:lang w:eastAsia="en-GB"/>
    </w:rPr>
  </w:style>
  <w:style w:type="paragraph" w:styleId="BodyText2">
    <w:name w:val="Body Text 2"/>
    <w:basedOn w:val="Normal"/>
    <w:link w:val="BodyText2Char"/>
    <w:rsid w:val="00E46192"/>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46192"/>
    <w:rPr>
      <w:rFonts w:eastAsia="Times New Roman"/>
      <w:lang w:val="en-GB" w:eastAsia="en-GB"/>
    </w:rPr>
  </w:style>
  <w:style w:type="paragraph" w:styleId="BodyText3">
    <w:name w:val="Body Text 3"/>
    <w:basedOn w:val="Normal"/>
    <w:link w:val="BodyText3Char"/>
    <w:rsid w:val="00E46192"/>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46192"/>
    <w:rPr>
      <w:rFonts w:eastAsia="Times New Roman"/>
      <w:sz w:val="16"/>
      <w:szCs w:val="16"/>
      <w:lang w:val="en-GB" w:eastAsia="en-GB"/>
    </w:rPr>
  </w:style>
  <w:style w:type="paragraph" w:styleId="BodyTextFirstIndent">
    <w:name w:val="Body Text First Indent"/>
    <w:basedOn w:val="BodyText"/>
    <w:link w:val="BodyTextFirstIndentChar"/>
    <w:rsid w:val="00E4619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46192"/>
    <w:rPr>
      <w:rFonts w:eastAsia="Times New Roman"/>
      <w:color w:val="000000"/>
      <w:lang w:val="en-GB" w:eastAsia="ja-JP"/>
    </w:rPr>
  </w:style>
  <w:style w:type="paragraph" w:styleId="BodyTextIndent">
    <w:name w:val="Body Text Indent"/>
    <w:basedOn w:val="Normal"/>
    <w:link w:val="BodyTextIndentChar"/>
    <w:rsid w:val="00E46192"/>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46192"/>
    <w:rPr>
      <w:rFonts w:eastAsia="Times New Roman"/>
      <w:lang w:val="en-GB" w:eastAsia="en-GB"/>
    </w:rPr>
  </w:style>
  <w:style w:type="paragraph" w:styleId="BodyTextFirstIndent2">
    <w:name w:val="Body Text First Indent 2"/>
    <w:basedOn w:val="BodyTextIndent"/>
    <w:link w:val="BodyTextFirstIndent2Char"/>
    <w:rsid w:val="00E46192"/>
    <w:pPr>
      <w:spacing w:after="180"/>
      <w:ind w:left="360" w:firstLine="360"/>
    </w:pPr>
  </w:style>
  <w:style w:type="character" w:customStyle="1" w:styleId="BodyTextFirstIndent2Char">
    <w:name w:val="Body Text First Indent 2 Char"/>
    <w:basedOn w:val="BodyTextIndentChar"/>
    <w:link w:val="BodyTextFirstIndent2"/>
    <w:rsid w:val="00E46192"/>
    <w:rPr>
      <w:rFonts w:eastAsia="Times New Roman"/>
      <w:lang w:val="en-GB" w:eastAsia="en-GB"/>
    </w:rPr>
  </w:style>
  <w:style w:type="paragraph" w:styleId="BodyTextIndent2">
    <w:name w:val="Body Text Indent 2"/>
    <w:basedOn w:val="Normal"/>
    <w:link w:val="BodyTextIndent2Char"/>
    <w:rsid w:val="00E46192"/>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46192"/>
    <w:rPr>
      <w:rFonts w:eastAsia="Times New Roman"/>
      <w:lang w:val="en-GB" w:eastAsia="en-GB"/>
    </w:rPr>
  </w:style>
  <w:style w:type="paragraph" w:styleId="BodyTextIndent3">
    <w:name w:val="Body Text Indent 3"/>
    <w:basedOn w:val="Normal"/>
    <w:link w:val="BodyTextIndent3Char"/>
    <w:rsid w:val="00E46192"/>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46192"/>
    <w:rPr>
      <w:rFonts w:eastAsia="Times New Roman"/>
      <w:sz w:val="16"/>
      <w:szCs w:val="16"/>
      <w:lang w:val="en-GB" w:eastAsia="en-GB"/>
    </w:rPr>
  </w:style>
  <w:style w:type="paragraph" w:styleId="Closing">
    <w:name w:val="Closing"/>
    <w:basedOn w:val="Normal"/>
    <w:link w:val="ClosingChar"/>
    <w:rsid w:val="00E46192"/>
    <w:pPr>
      <w:spacing w:after="0"/>
      <w:ind w:left="4252"/>
    </w:pPr>
    <w:rPr>
      <w:rFonts w:eastAsia="Times New Roman"/>
      <w:color w:val="auto"/>
      <w:lang w:eastAsia="en-GB"/>
    </w:rPr>
  </w:style>
  <w:style w:type="character" w:customStyle="1" w:styleId="ClosingChar">
    <w:name w:val="Closing Char"/>
    <w:basedOn w:val="DefaultParagraphFont"/>
    <w:link w:val="Closing"/>
    <w:rsid w:val="00E46192"/>
    <w:rPr>
      <w:rFonts w:eastAsia="Times New Roman"/>
      <w:lang w:val="en-GB" w:eastAsia="en-GB"/>
    </w:rPr>
  </w:style>
  <w:style w:type="paragraph" w:styleId="Date">
    <w:name w:val="Date"/>
    <w:basedOn w:val="Normal"/>
    <w:next w:val="Normal"/>
    <w:link w:val="DateChar"/>
    <w:rsid w:val="00E46192"/>
    <w:rPr>
      <w:rFonts w:eastAsia="Times New Roman"/>
      <w:color w:val="auto"/>
      <w:lang w:eastAsia="en-GB"/>
    </w:rPr>
  </w:style>
  <w:style w:type="character" w:customStyle="1" w:styleId="DateChar">
    <w:name w:val="Date Char"/>
    <w:basedOn w:val="DefaultParagraphFont"/>
    <w:link w:val="Date"/>
    <w:rsid w:val="00E46192"/>
    <w:rPr>
      <w:rFonts w:eastAsia="Times New Roman"/>
      <w:lang w:val="en-GB" w:eastAsia="en-GB"/>
    </w:rPr>
  </w:style>
  <w:style w:type="paragraph" w:styleId="EmailSignature">
    <w:name w:val="E-mail Signature"/>
    <w:basedOn w:val="Normal"/>
    <w:link w:val="EmailSignatureChar"/>
    <w:rsid w:val="00E46192"/>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46192"/>
    <w:rPr>
      <w:rFonts w:eastAsia="Times New Roman"/>
      <w:lang w:val="en-GB" w:eastAsia="en-GB"/>
    </w:rPr>
  </w:style>
  <w:style w:type="paragraph" w:styleId="EndnoteText">
    <w:name w:val="endnote text"/>
    <w:basedOn w:val="Normal"/>
    <w:link w:val="EndnoteTextChar"/>
    <w:rsid w:val="00E46192"/>
    <w:pPr>
      <w:spacing w:after="0"/>
    </w:pPr>
    <w:rPr>
      <w:rFonts w:eastAsia="Times New Roman"/>
      <w:color w:val="auto"/>
      <w:lang w:eastAsia="en-GB"/>
    </w:rPr>
  </w:style>
  <w:style w:type="character" w:customStyle="1" w:styleId="EndnoteTextChar">
    <w:name w:val="Endnote Text Char"/>
    <w:basedOn w:val="DefaultParagraphFont"/>
    <w:link w:val="EndnoteText"/>
    <w:rsid w:val="00E46192"/>
    <w:rPr>
      <w:rFonts w:eastAsia="Times New Roman"/>
      <w:lang w:val="en-GB" w:eastAsia="en-GB"/>
    </w:rPr>
  </w:style>
  <w:style w:type="paragraph" w:customStyle="1" w:styleId="EnvelopeAddress1">
    <w:name w:val="Envelope Address1"/>
    <w:basedOn w:val="Normal"/>
    <w:next w:val="EnvelopeAddress"/>
    <w:rsid w:val="00E46192"/>
    <w:pPr>
      <w:framePr w:w="7920" w:h="1980" w:hRule="exact" w:hSpace="180" w:wrap="auto" w:hAnchor="page" w:xAlign="center" w:yAlign="bottom"/>
      <w:spacing w:after="0"/>
      <w:ind w:left="2880"/>
    </w:pPr>
    <w:rPr>
      <w:rFonts w:ascii="Calibri Light" w:eastAsia="Times New Roman" w:hAnsi="Calibri Light"/>
      <w:color w:val="auto"/>
      <w:sz w:val="24"/>
      <w:szCs w:val="24"/>
      <w:lang w:eastAsia="en-GB"/>
    </w:rPr>
  </w:style>
  <w:style w:type="paragraph" w:customStyle="1" w:styleId="EnvelopeReturn1">
    <w:name w:val="Envelope Return1"/>
    <w:basedOn w:val="Normal"/>
    <w:next w:val="EnvelopeReturn"/>
    <w:rsid w:val="00E46192"/>
    <w:pPr>
      <w:spacing w:after="0"/>
    </w:pPr>
    <w:rPr>
      <w:rFonts w:ascii="Calibri Light" w:eastAsia="Times New Roman" w:hAnsi="Calibri Light"/>
      <w:color w:val="auto"/>
      <w:lang w:eastAsia="en-GB"/>
    </w:rPr>
  </w:style>
  <w:style w:type="paragraph" w:styleId="FootnoteText">
    <w:name w:val="footnote text"/>
    <w:basedOn w:val="Normal"/>
    <w:link w:val="FootnoteTextChar"/>
    <w:rsid w:val="00E46192"/>
    <w:pPr>
      <w:spacing w:after="0"/>
    </w:pPr>
    <w:rPr>
      <w:rFonts w:eastAsia="Times New Roman"/>
      <w:color w:val="auto"/>
      <w:lang w:eastAsia="en-GB"/>
    </w:rPr>
  </w:style>
  <w:style w:type="character" w:customStyle="1" w:styleId="FootnoteTextChar">
    <w:name w:val="Footnote Text Char"/>
    <w:basedOn w:val="DefaultParagraphFont"/>
    <w:link w:val="FootnoteText"/>
    <w:rsid w:val="00E46192"/>
    <w:rPr>
      <w:rFonts w:eastAsia="Times New Roman"/>
      <w:lang w:val="en-GB" w:eastAsia="en-GB"/>
    </w:rPr>
  </w:style>
  <w:style w:type="paragraph" w:styleId="HTMLAddress">
    <w:name w:val="HTML Address"/>
    <w:basedOn w:val="Normal"/>
    <w:link w:val="HTMLAddressChar"/>
    <w:rsid w:val="00E46192"/>
    <w:pPr>
      <w:spacing w:after="0"/>
    </w:pPr>
    <w:rPr>
      <w:rFonts w:eastAsia="Times New Roman"/>
      <w:i/>
      <w:iCs/>
      <w:color w:val="auto"/>
      <w:lang w:eastAsia="en-GB"/>
    </w:rPr>
  </w:style>
  <w:style w:type="character" w:customStyle="1" w:styleId="HTMLAddressChar">
    <w:name w:val="HTML Address Char"/>
    <w:basedOn w:val="DefaultParagraphFont"/>
    <w:link w:val="HTMLAddress"/>
    <w:rsid w:val="00E46192"/>
    <w:rPr>
      <w:rFonts w:eastAsia="Times New Roman"/>
      <w:i/>
      <w:iCs/>
      <w:lang w:val="en-GB" w:eastAsia="en-GB"/>
    </w:rPr>
  </w:style>
  <w:style w:type="paragraph" w:styleId="HTMLPreformatted">
    <w:name w:val="HTML Preformatted"/>
    <w:basedOn w:val="Normal"/>
    <w:link w:val="HTMLPreformattedChar"/>
    <w:rsid w:val="00E46192"/>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E46192"/>
    <w:rPr>
      <w:rFonts w:ascii="Consolas" w:eastAsia="Times New Roman" w:hAnsi="Consolas"/>
      <w:lang w:val="en-GB" w:eastAsia="en-GB"/>
    </w:rPr>
  </w:style>
  <w:style w:type="paragraph" w:styleId="Index1">
    <w:name w:val="index 1"/>
    <w:basedOn w:val="Normal"/>
    <w:next w:val="Normal"/>
    <w:rsid w:val="00E46192"/>
    <w:pPr>
      <w:spacing w:after="0"/>
      <w:ind w:left="200" w:hanging="200"/>
    </w:pPr>
    <w:rPr>
      <w:rFonts w:eastAsia="Times New Roman"/>
      <w:color w:val="auto"/>
      <w:lang w:eastAsia="en-GB"/>
    </w:rPr>
  </w:style>
  <w:style w:type="paragraph" w:styleId="Index2">
    <w:name w:val="index 2"/>
    <w:basedOn w:val="Normal"/>
    <w:next w:val="Normal"/>
    <w:rsid w:val="00E46192"/>
    <w:pPr>
      <w:spacing w:after="0"/>
      <w:ind w:left="400" w:hanging="200"/>
    </w:pPr>
    <w:rPr>
      <w:rFonts w:eastAsia="Times New Roman"/>
      <w:color w:val="auto"/>
      <w:lang w:eastAsia="en-GB"/>
    </w:rPr>
  </w:style>
  <w:style w:type="paragraph" w:styleId="Index3">
    <w:name w:val="index 3"/>
    <w:basedOn w:val="Normal"/>
    <w:next w:val="Normal"/>
    <w:rsid w:val="00E46192"/>
    <w:pPr>
      <w:spacing w:after="0"/>
      <w:ind w:left="600" w:hanging="200"/>
    </w:pPr>
    <w:rPr>
      <w:rFonts w:eastAsia="Times New Roman"/>
      <w:color w:val="auto"/>
      <w:lang w:eastAsia="en-GB"/>
    </w:rPr>
  </w:style>
  <w:style w:type="paragraph" w:styleId="Index4">
    <w:name w:val="index 4"/>
    <w:basedOn w:val="Normal"/>
    <w:next w:val="Normal"/>
    <w:rsid w:val="00E46192"/>
    <w:pPr>
      <w:spacing w:after="0"/>
      <w:ind w:left="800" w:hanging="200"/>
    </w:pPr>
    <w:rPr>
      <w:rFonts w:eastAsia="Times New Roman"/>
      <w:color w:val="auto"/>
      <w:lang w:eastAsia="en-GB"/>
    </w:rPr>
  </w:style>
  <w:style w:type="paragraph" w:styleId="Index5">
    <w:name w:val="index 5"/>
    <w:basedOn w:val="Normal"/>
    <w:next w:val="Normal"/>
    <w:rsid w:val="00E46192"/>
    <w:pPr>
      <w:spacing w:after="0"/>
      <w:ind w:left="1000" w:hanging="200"/>
    </w:pPr>
    <w:rPr>
      <w:rFonts w:eastAsia="Times New Roman"/>
      <w:color w:val="auto"/>
      <w:lang w:eastAsia="en-GB"/>
    </w:rPr>
  </w:style>
  <w:style w:type="paragraph" w:styleId="Index6">
    <w:name w:val="index 6"/>
    <w:basedOn w:val="Normal"/>
    <w:next w:val="Normal"/>
    <w:rsid w:val="00E46192"/>
    <w:pPr>
      <w:spacing w:after="0"/>
      <w:ind w:left="1200" w:hanging="200"/>
    </w:pPr>
    <w:rPr>
      <w:rFonts w:eastAsia="Times New Roman"/>
      <w:color w:val="auto"/>
      <w:lang w:eastAsia="en-GB"/>
    </w:rPr>
  </w:style>
  <w:style w:type="paragraph" w:styleId="Index7">
    <w:name w:val="index 7"/>
    <w:basedOn w:val="Normal"/>
    <w:next w:val="Normal"/>
    <w:rsid w:val="00E46192"/>
    <w:pPr>
      <w:spacing w:after="0"/>
      <w:ind w:left="1400" w:hanging="200"/>
    </w:pPr>
    <w:rPr>
      <w:rFonts w:eastAsia="Times New Roman"/>
      <w:color w:val="auto"/>
      <w:lang w:eastAsia="en-GB"/>
    </w:rPr>
  </w:style>
  <w:style w:type="paragraph" w:styleId="Index9">
    <w:name w:val="index 9"/>
    <w:basedOn w:val="Normal"/>
    <w:next w:val="Normal"/>
    <w:rsid w:val="00E46192"/>
    <w:pPr>
      <w:spacing w:after="0"/>
      <w:ind w:left="1800" w:hanging="200"/>
    </w:pPr>
    <w:rPr>
      <w:rFonts w:eastAsia="Times New Roman"/>
      <w:color w:val="auto"/>
      <w:lang w:eastAsia="en-GB"/>
    </w:rPr>
  </w:style>
  <w:style w:type="paragraph" w:customStyle="1" w:styleId="IndexHeading1">
    <w:name w:val="Index Heading1"/>
    <w:basedOn w:val="Normal"/>
    <w:next w:val="Index1"/>
    <w:rsid w:val="00E46192"/>
    <w:rPr>
      <w:rFonts w:ascii="Calibri Light" w:eastAsia="Times New Roman" w:hAnsi="Calibri Light"/>
      <w:b/>
      <w:bCs/>
      <w:color w:val="auto"/>
      <w:lang w:eastAsia="en-GB"/>
    </w:rPr>
  </w:style>
  <w:style w:type="paragraph" w:customStyle="1" w:styleId="IntenseQuote1">
    <w:name w:val="Intense Quote1"/>
    <w:basedOn w:val="Normal"/>
    <w:next w:val="Normal"/>
    <w:uiPriority w:val="30"/>
    <w:qFormat/>
    <w:rsid w:val="00E46192"/>
    <w:pPr>
      <w:pBdr>
        <w:top w:val="single" w:sz="4" w:space="10" w:color="4472C4"/>
        <w:bottom w:val="single" w:sz="4" w:space="10" w:color="4472C4"/>
      </w:pBdr>
      <w:spacing w:before="360" w:after="360"/>
      <w:ind w:left="864" w:right="864"/>
      <w:jc w:val="center"/>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E46192"/>
    <w:rPr>
      <w:i/>
      <w:iCs/>
      <w:color w:val="4472C4"/>
    </w:rPr>
  </w:style>
  <w:style w:type="paragraph" w:styleId="List">
    <w:name w:val="List"/>
    <w:basedOn w:val="Normal"/>
    <w:rsid w:val="00E46192"/>
    <w:pPr>
      <w:ind w:left="283" w:hanging="283"/>
      <w:contextualSpacing/>
    </w:pPr>
    <w:rPr>
      <w:rFonts w:eastAsia="Times New Roman"/>
      <w:color w:val="auto"/>
      <w:lang w:eastAsia="en-GB"/>
    </w:rPr>
  </w:style>
  <w:style w:type="paragraph" w:styleId="List2">
    <w:name w:val="List 2"/>
    <w:basedOn w:val="Normal"/>
    <w:rsid w:val="00E46192"/>
    <w:pPr>
      <w:ind w:left="566" w:hanging="283"/>
      <w:contextualSpacing/>
    </w:pPr>
    <w:rPr>
      <w:rFonts w:eastAsia="Times New Roman"/>
      <w:color w:val="auto"/>
      <w:lang w:eastAsia="en-GB"/>
    </w:rPr>
  </w:style>
  <w:style w:type="paragraph" w:styleId="List3">
    <w:name w:val="List 3"/>
    <w:basedOn w:val="Normal"/>
    <w:rsid w:val="00E46192"/>
    <w:pPr>
      <w:ind w:left="849" w:hanging="283"/>
      <w:contextualSpacing/>
    </w:pPr>
    <w:rPr>
      <w:rFonts w:eastAsia="Times New Roman"/>
      <w:color w:val="auto"/>
      <w:lang w:eastAsia="en-GB"/>
    </w:rPr>
  </w:style>
  <w:style w:type="paragraph" w:styleId="List4">
    <w:name w:val="List 4"/>
    <w:basedOn w:val="Normal"/>
    <w:rsid w:val="00E46192"/>
    <w:pPr>
      <w:ind w:left="1132" w:hanging="283"/>
      <w:contextualSpacing/>
    </w:pPr>
    <w:rPr>
      <w:rFonts w:eastAsia="Times New Roman"/>
      <w:color w:val="auto"/>
      <w:lang w:eastAsia="en-GB"/>
    </w:rPr>
  </w:style>
  <w:style w:type="paragraph" w:styleId="List5">
    <w:name w:val="List 5"/>
    <w:basedOn w:val="Normal"/>
    <w:rsid w:val="00E46192"/>
    <w:pPr>
      <w:ind w:left="1415" w:hanging="283"/>
      <w:contextualSpacing/>
    </w:pPr>
    <w:rPr>
      <w:rFonts w:eastAsia="Times New Roman"/>
      <w:color w:val="auto"/>
      <w:lang w:eastAsia="en-GB"/>
    </w:rPr>
  </w:style>
  <w:style w:type="paragraph" w:styleId="ListBullet">
    <w:name w:val="List Bullet"/>
    <w:basedOn w:val="Normal"/>
    <w:rsid w:val="00E46192"/>
    <w:pPr>
      <w:numPr>
        <w:numId w:val="18"/>
      </w:numPr>
      <w:contextualSpacing/>
    </w:pPr>
    <w:rPr>
      <w:rFonts w:eastAsia="Times New Roman"/>
      <w:color w:val="auto"/>
      <w:lang w:eastAsia="en-GB"/>
    </w:rPr>
  </w:style>
  <w:style w:type="paragraph" w:styleId="ListBullet2">
    <w:name w:val="List Bullet 2"/>
    <w:basedOn w:val="Normal"/>
    <w:rsid w:val="00E46192"/>
    <w:pPr>
      <w:numPr>
        <w:numId w:val="19"/>
      </w:numPr>
      <w:contextualSpacing/>
    </w:pPr>
    <w:rPr>
      <w:rFonts w:eastAsia="Times New Roman"/>
      <w:color w:val="auto"/>
      <w:lang w:eastAsia="en-GB"/>
    </w:rPr>
  </w:style>
  <w:style w:type="paragraph" w:styleId="ListBullet3">
    <w:name w:val="List Bullet 3"/>
    <w:basedOn w:val="Normal"/>
    <w:rsid w:val="00E46192"/>
    <w:pPr>
      <w:numPr>
        <w:numId w:val="20"/>
      </w:numPr>
      <w:contextualSpacing/>
    </w:pPr>
    <w:rPr>
      <w:rFonts w:eastAsia="Times New Roman"/>
      <w:color w:val="auto"/>
      <w:lang w:eastAsia="en-GB"/>
    </w:rPr>
  </w:style>
  <w:style w:type="paragraph" w:styleId="ListBullet4">
    <w:name w:val="List Bullet 4"/>
    <w:basedOn w:val="Normal"/>
    <w:rsid w:val="00E46192"/>
    <w:pPr>
      <w:numPr>
        <w:numId w:val="21"/>
      </w:numPr>
      <w:contextualSpacing/>
    </w:pPr>
    <w:rPr>
      <w:rFonts w:eastAsia="Times New Roman"/>
      <w:color w:val="auto"/>
      <w:lang w:eastAsia="en-GB"/>
    </w:rPr>
  </w:style>
  <w:style w:type="paragraph" w:styleId="ListBullet5">
    <w:name w:val="List Bullet 5"/>
    <w:basedOn w:val="Normal"/>
    <w:rsid w:val="00E46192"/>
    <w:pPr>
      <w:numPr>
        <w:numId w:val="22"/>
      </w:numPr>
      <w:contextualSpacing/>
    </w:pPr>
    <w:rPr>
      <w:rFonts w:eastAsia="Times New Roman"/>
      <w:color w:val="auto"/>
      <w:lang w:eastAsia="en-GB"/>
    </w:rPr>
  </w:style>
  <w:style w:type="paragraph" w:styleId="ListContinue">
    <w:name w:val="List Continue"/>
    <w:basedOn w:val="Normal"/>
    <w:rsid w:val="00E46192"/>
    <w:pPr>
      <w:spacing w:after="120"/>
      <w:ind w:left="283"/>
      <w:contextualSpacing/>
    </w:pPr>
    <w:rPr>
      <w:rFonts w:eastAsia="Times New Roman"/>
      <w:color w:val="auto"/>
      <w:lang w:eastAsia="en-GB"/>
    </w:rPr>
  </w:style>
  <w:style w:type="paragraph" w:styleId="ListContinue2">
    <w:name w:val="List Continue 2"/>
    <w:basedOn w:val="Normal"/>
    <w:rsid w:val="00E46192"/>
    <w:pPr>
      <w:spacing w:after="120"/>
      <w:ind w:left="566"/>
      <w:contextualSpacing/>
    </w:pPr>
    <w:rPr>
      <w:rFonts w:eastAsia="Times New Roman"/>
      <w:color w:val="auto"/>
      <w:lang w:eastAsia="en-GB"/>
    </w:rPr>
  </w:style>
  <w:style w:type="paragraph" w:styleId="ListContinue3">
    <w:name w:val="List Continue 3"/>
    <w:basedOn w:val="Normal"/>
    <w:rsid w:val="00E46192"/>
    <w:pPr>
      <w:spacing w:after="120"/>
      <w:ind w:left="849"/>
      <w:contextualSpacing/>
    </w:pPr>
    <w:rPr>
      <w:rFonts w:eastAsia="Times New Roman"/>
      <w:color w:val="auto"/>
      <w:lang w:eastAsia="en-GB"/>
    </w:rPr>
  </w:style>
  <w:style w:type="paragraph" w:styleId="ListContinue4">
    <w:name w:val="List Continue 4"/>
    <w:basedOn w:val="Normal"/>
    <w:rsid w:val="00E46192"/>
    <w:pPr>
      <w:spacing w:after="120"/>
      <w:ind w:left="1132"/>
      <w:contextualSpacing/>
    </w:pPr>
    <w:rPr>
      <w:rFonts w:eastAsia="Times New Roman"/>
      <w:color w:val="auto"/>
      <w:lang w:eastAsia="en-GB"/>
    </w:rPr>
  </w:style>
  <w:style w:type="paragraph" w:styleId="ListContinue5">
    <w:name w:val="List Continue 5"/>
    <w:basedOn w:val="Normal"/>
    <w:rsid w:val="00E46192"/>
    <w:pPr>
      <w:spacing w:after="120"/>
      <w:ind w:left="1415"/>
      <w:contextualSpacing/>
    </w:pPr>
    <w:rPr>
      <w:rFonts w:eastAsia="Times New Roman"/>
      <w:color w:val="auto"/>
      <w:lang w:eastAsia="en-GB"/>
    </w:rPr>
  </w:style>
  <w:style w:type="paragraph" w:styleId="ListNumber">
    <w:name w:val="List Number"/>
    <w:basedOn w:val="Normal"/>
    <w:rsid w:val="00E46192"/>
    <w:pPr>
      <w:numPr>
        <w:numId w:val="23"/>
      </w:numPr>
      <w:contextualSpacing/>
    </w:pPr>
    <w:rPr>
      <w:rFonts w:eastAsia="Times New Roman"/>
      <w:color w:val="auto"/>
      <w:lang w:eastAsia="en-GB"/>
    </w:rPr>
  </w:style>
  <w:style w:type="paragraph" w:styleId="ListNumber2">
    <w:name w:val="List Number 2"/>
    <w:basedOn w:val="Normal"/>
    <w:rsid w:val="00E46192"/>
    <w:pPr>
      <w:numPr>
        <w:numId w:val="24"/>
      </w:numPr>
      <w:contextualSpacing/>
    </w:pPr>
    <w:rPr>
      <w:rFonts w:eastAsia="Times New Roman"/>
      <w:color w:val="auto"/>
      <w:lang w:eastAsia="en-GB"/>
    </w:rPr>
  </w:style>
  <w:style w:type="paragraph" w:styleId="ListNumber3">
    <w:name w:val="List Number 3"/>
    <w:basedOn w:val="Normal"/>
    <w:rsid w:val="00E46192"/>
    <w:pPr>
      <w:numPr>
        <w:numId w:val="25"/>
      </w:numPr>
      <w:contextualSpacing/>
    </w:pPr>
    <w:rPr>
      <w:rFonts w:eastAsia="Times New Roman"/>
      <w:color w:val="auto"/>
      <w:lang w:eastAsia="en-GB"/>
    </w:rPr>
  </w:style>
  <w:style w:type="paragraph" w:styleId="ListNumber4">
    <w:name w:val="List Number 4"/>
    <w:basedOn w:val="Normal"/>
    <w:rsid w:val="00E46192"/>
    <w:pPr>
      <w:numPr>
        <w:numId w:val="26"/>
      </w:numPr>
      <w:contextualSpacing/>
    </w:pPr>
    <w:rPr>
      <w:rFonts w:eastAsia="Times New Roman"/>
      <w:color w:val="auto"/>
      <w:lang w:eastAsia="en-GB"/>
    </w:rPr>
  </w:style>
  <w:style w:type="paragraph" w:styleId="ListNumber5">
    <w:name w:val="List Number 5"/>
    <w:basedOn w:val="Normal"/>
    <w:rsid w:val="00E46192"/>
    <w:pPr>
      <w:numPr>
        <w:numId w:val="27"/>
      </w:numPr>
      <w:contextualSpacing/>
    </w:pPr>
    <w:rPr>
      <w:rFonts w:eastAsia="Times New Roman"/>
      <w:color w:val="auto"/>
      <w:lang w:eastAsia="en-GB"/>
    </w:rPr>
  </w:style>
  <w:style w:type="paragraph" w:styleId="MacroText">
    <w:name w:val="macro"/>
    <w:link w:val="MacroTextChar"/>
    <w:rsid w:val="00E4619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E46192"/>
    <w:rPr>
      <w:rFonts w:ascii="Consolas" w:eastAsia="Times New Roman" w:hAnsi="Consolas"/>
      <w:lang w:val="en-GB"/>
    </w:rPr>
  </w:style>
  <w:style w:type="paragraph" w:customStyle="1" w:styleId="MessageHeader1">
    <w:name w:val="Message Header1"/>
    <w:basedOn w:val="Normal"/>
    <w:next w:val="MessageHeader"/>
    <w:link w:val="MessageHeaderChar"/>
    <w:rsid w:val="00E4619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imes New Roman" w:hAnsi="Calibri Light"/>
      <w:color w:val="auto"/>
      <w:sz w:val="24"/>
      <w:szCs w:val="24"/>
      <w:lang w:val="en-US" w:eastAsia="en-US"/>
    </w:rPr>
  </w:style>
  <w:style w:type="character" w:customStyle="1" w:styleId="MessageHeaderChar">
    <w:name w:val="Message Header Char"/>
    <w:basedOn w:val="DefaultParagraphFont"/>
    <w:link w:val="MessageHeader1"/>
    <w:rsid w:val="00E46192"/>
    <w:rPr>
      <w:rFonts w:ascii="Calibri Light" w:eastAsia="Times New Roman" w:hAnsi="Calibri Light" w:cs="Times New Roman"/>
      <w:sz w:val="24"/>
      <w:szCs w:val="24"/>
      <w:shd w:val="pct20" w:color="auto" w:fill="auto"/>
    </w:rPr>
  </w:style>
  <w:style w:type="paragraph" w:styleId="NoSpacing">
    <w:name w:val="No Spacing"/>
    <w:uiPriority w:val="1"/>
    <w:qFormat/>
    <w:rsid w:val="00E46192"/>
    <w:rPr>
      <w:rFonts w:eastAsia="Times New Roman"/>
      <w:lang w:val="en-GB"/>
    </w:rPr>
  </w:style>
  <w:style w:type="paragraph" w:styleId="NoteHeading">
    <w:name w:val="Note Heading"/>
    <w:basedOn w:val="Normal"/>
    <w:next w:val="Normal"/>
    <w:link w:val="NoteHeadingChar"/>
    <w:rsid w:val="00E46192"/>
    <w:pPr>
      <w:spacing w:after="0"/>
    </w:pPr>
    <w:rPr>
      <w:rFonts w:eastAsia="Times New Roman"/>
      <w:color w:val="auto"/>
      <w:lang w:eastAsia="en-GB"/>
    </w:rPr>
  </w:style>
  <w:style w:type="character" w:customStyle="1" w:styleId="NoteHeadingChar">
    <w:name w:val="Note Heading Char"/>
    <w:basedOn w:val="DefaultParagraphFont"/>
    <w:link w:val="NoteHeading"/>
    <w:rsid w:val="00E46192"/>
    <w:rPr>
      <w:rFonts w:eastAsia="Times New Roman"/>
      <w:lang w:val="en-GB" w:eastAsia="en-GB"/>
    </w:rPr>
  </w:style>
  <w:style w:type="paragraph" w:styleId="PlainText">
    <w:name w:val="Plain Text"/>
    <w:basedOn w:val="Normal"/>
    <w:link w:val="PlainTextChar"/>
    <w:rsid w:val="00E46192"/>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E46192"/>
    <w:rPr>
      <w:rFonts w:ascii="Consolas" w:eastAsia="Times New Roman" w:hAnsi="Consolas"/>
      <w:sz w:val="21"/>
      <w:szCs w:val="21"/>
      <w:lang w:val="en-GB" w:eastAsia="en-GB"/>
    </w:rPr>
  </w:style>
  <w:style w:type="paragraph" w:styleId="Salutation">
    <w:name w:val="Salutation"/>
    <w:basedOn w:val="Normal"/>
    <w:next w:val="Normal"/>
    <w:link w:val="SalutationChar"/>
    <w:rsid w:val="00E46192"/>
    <w:rPr>
      <w:rFonts w:eastAsia="Times New Roman"/>
      <w:color w:val="auto"/>
      <w:lang w:eastAsia="en-GB"/>
    </w:rPr>
  </w:style>
  <w:style w:type="character" w:customStyle="1" w:styleId="SalutationChar">
    <w:name w:val="Salutation Char"/>
    <w:basedOn w:val="DefaultParagraphFont"/>
    <w:link w:val="Salutation"/>
    <w:rsid w:val="00E46192"/>
    <w:rPr>
      <w:rFonts w:eastAsia="Times New Roman"/>
      <w:lang w:val="en-GB" w:eastAsia="en-GB"/>
    </w:rPr>
  </w:style>
  <w:style w:type="paragraph" w:styleId="Signature">
    <w:name w:val="Signature"/>
    <w:basedOn w:val="Normal"/>
    <w:link w:val="SignatureChar"/>
    <w:rsid w:val="00E46192"/>
    <w:pPr>
      <w:spacing w:after="0"/>
      <w:ind w:left="4252"/>
    </w:pPr>
    <w:rPr>
      <w:rFonts w:eastAsia="Times New Roman"/>
      <w:color w:val="auto"/>
      <w:lang w:eastAsia="en-GB"/>
    </w:rPr>
  </w:style>
  <w:style w:type="character" w:customStyle="1" w:styleId="SignatureChar">
    <w:name w:val="Signature Char"/>
    <w:basedOn w:val="DefaultParagraphFont"/>
    <w:link w:val="Signature"/>
    <w:rsid w:val="00E46192"/>
    <w:rPr>
      <w:rFonts w:eastAsia="Times New Roman"/>
      <w:lang w:val="en-GB" w:eastAsia="en-GB"/>
    </w:rPr>
  </w:style>
  <w:style w:type="paragraph" w:customStyle="1" w:styleId="Subtitle1">
    <w:name w:val="Subtitle1"/>
    <w:basedOn w:val="Normal"/>
    <w:next w:val="Normal"/>
    <w:qFormat/>
    <w:rsid w:val="00E46192"/>
    <w:pPr>
      <w:numPr>
        <w:ilvl w:val="1"/>
      </w:numPr>
      <w:spacing w:after="160"/>
    </w:pPr>
    <w:rPr>
      <w:rFonts w:ascii="Calibri" w:eastAsia="Times New Roman" w:hAnsi="Calibri"/>
      <w:color w:val="5A5A5A"/>
      <w:spacing w:val="15"/>
      <w:sz w:val="22"/>
      <w:szCs w:val="22"/>
      <w:lang w:eastAsia="en-GB"/>
    </w:rPr>
  </w:style>
  <w:style w:type="character" w:customStyle="1" w:styleId="SubtitleChar">
    <w:name w:val="Subtitle Char"/>
    <w:basedOn w:val="DefaultParagraphFont"/>
    <w:link w:val="Subtitle"/>
    <w:rsid w:val="00E46192"/>
    <w:rPr>
      <w:rFonts w:ascii="Calibri" w:eastAsia="Times New Roman" w:hAnsi="Calibri" w:cs="Times New Roman"/>
      <w:color w:val="5A5A5A"/>
      <w:spacing w:val="15"/>
      <w:sz w:val="22"/>
      <w:szCs w:val="22"/>
    </w:rPr>
  </w:style>
  <w:style w:type="paragraph" w:styleId="TableofAuthorities">
    <w:name w:val="table of authorities"/>
    <w:basedOn w:val="Normal"/>
    <w:next w:val="Normal"/>
    <w:rsid w:val="00E46192"/>
    <w:pPr>
      <w:spacing w:after="0"/>
      <w:ind w:left="200" w:hanging="200"/>
    </w:pPr>
    <w:rPr>
      <w:rFonts w:eastAsia="Times New Roman"/>
      <w:color w:val="auto"/>
      <w:lang w:eastAsia="en-GB"/>
    </w:rPr>
  </w:style>
  <w:style w:type="paragraph" w:styleId="TableofFigures">
    <w:name w:val="table of figures"/>
    <w:basedOn w:val="Normal"/>
    <w:next w:val="Normal"/>
    <w:rsid w:val="00E46192"/>
    <w:pPr>
      <w:spacing w:after="0"/>
    </w:pPr>
    <w:rPr>
      <w:rFonts w:eastAsia="Times New Roman"/>
      <w:color w:val="auto"/>
      <w:lang w:eastAsia="en-GB"/>
    </w:rPr>
  </w:style>
  <w:style w:type="paragraph" w:customStyle="1" w:styleId="Title1">
    <w:name w:val="Title1"/>
    <w:basedOn w:val="Normal"/>
    <w:next w:val="Normal"/>
    <w:qFormat/>
    <w:rsid w:val="00E46192"/>
    <w:pPr>
      <w:spacing w:after="0"/>
      <w:contextualSpacing/>
    </w:pPr>
    <w:rPr>
      <w:rFonts w:ascii="Calibri Light" w:eastAsia="Times New Roman" w:hAnsi="Calibri Light"/>
      <w:color w:val="auto"/>
      <w:spacing w:val="-10"/>
      <w:kern w:val="28"/>
      <w:sz w:val="56"/>
      <w:szCs w:val="56"/>
      <w:lang w:eastAsia="en-GB"/>
    </w:rPr>
  </w:style>
  <w:style w:type="character" w:customStyle="1" w:styleId="TitleChar">
    <w:name w:val="Title Char"/>
    <w:basedOn w:val="DefaultParagraphFont"/>
    <w:link w:val="Title"/>
    <w:rsid w:val="00E46192"/>
    <w:rPr>
      <w:rFonts w:ascii="Calibri Light" w:eastAsia="Times New Roman" w:hAnsi="Calibri Light" w:cs="Times New Roman"/>
      <w:spacing w:val="-10"/>
      <w:kern w:val="28"/>
      <w:sz w:val="56"/>
      <w:szCs w:val="56"/>
    </w:rPr>
  </w:style>
  <w:style w:type="paragraph" w:customStyle="1" w:styleId="TOAHeading1">
    <w:name w:val="TOA Heading1"/>
    <w:basedOn w:val="Normal"/>
    <w:next w:val="Normal"/>
    <w:rsid w:val="00E46192"/>
    <w:pPr>
      <w:spacing w:before="120"/>
    </w:pPr>
    <w:rPr>
      <w:rFonts w:ascii="Calibri Light" w:eastAsia="Times New Roman" w:hAnsi="Calibri Light"/>
      <w:b/>
      <w:bCs/>
      <w:color w:val="auto"/>
      <w:sz w:val="24"/>
      <w:szCs w:val="24"/>
      <w:lang w:eastAsia="en-GB"/>
    </w:rPr>
  </w:style>
  <w:style w:type="character" w:styleId="FollowedHyperlink">
    <w:name w:val="FollowedHyperlink"/>
    <w:basedOn w:val="DefaultParagraphFont"/>
    <w:rsid w:val="00E46192"/>
    <w:rPr>
      <w:color w:val="954F72" w:themeColor="followedHyperlink"/>
      <w:u w:val="single"/>
    </w:rPr>
  </w:style>
  <w:style w:type="paragraph" w:styleId="BlockText">
    <w:name w:val="Block Text"/>
    <w:basedOn w:val="Normal"/>
    <w:rsid w:val="00E4619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EnvelopeAddress">
    <w:name w:val="envelope address"/>
    <w:basedOn w:val="Normal"/>
    <w:rsid w:val="00E4619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6192"/>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unhideWhenUsed/>
    <w:qFormat/>
    <w:rsid w:val="00E46192"/>
    <w:pPr>
      <w:pBdr>
        <w:top w:val="single" w:sz="4" w:space="10" w:color="5B9BD5" w:themeColor="accent1"/>
        <w:bottom w:val="single" w:sz="4" w:space="10" w:color="5B9BD5" w:themeColor="accent1"/>
      </w:pBdr>
      <w:spacing w:before="360" w:after="360"/>
      <w:ind w:left="864" w:right="864"/>
      <w:jc w:val="center"/>
    </w:pPr>
    <w:rPr>
      <w:i/>
      <w:iCs/>
      <w:color w:val="4472C4"/>
      <w:lang w:val="en-US" w:eastAsia="en-US"/>
    </w:rPr>
  </w:style>
  <w:style w:type="character" w:customStyle="1" w:styleId="IntenseQuoteChar1">
    <w:name w:val="Intense Quote Char1"/>
    <w:basedOn w:val="DefaultParagraphFont"/>
    <w:uiPriority w:val="99"/>
    <w:semiHidden/>
    <w:rsid w:val="00E46192"/>
    <w:rPr>
      <w:i/>
      <w:iCs/>
      <w:color w:val="5B9BD5" w:themeColor="accent1"/>
      <w:lang w:val="en-GB" w:eastAsia="ja-JP"/>
    </w:rPr>
  </w:style>
  <w:style w:type="paragraph" w:styleId="MessageHeader">
    <w:name w:val="Message Header"/>
    <w:basedOn w:val="Normal"/>
    <w:link w:val="MessageHeaderChar1"/>
    <w:rsid w:val="00E4619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E46192"/>
    <w:rPr>
      <w:rFonts w:asciiTheme="majorHAnsi" w:eastAsiaTheme="majorEastAsia" w:hAnsiTheme="majorHAnsi" w:cstheme="majorBidi"/>
      <w:color w:val="000000"/>
      <w:sz w:val="24"/>
      <w:szCs w:val="24"/>
      <w:shd w:val="pct20" w:color="auto" w:fill="auto"/>
      <w:lang w:val="en-GB" w:eastAsia="ja-JP"/>
    </w:rPr>
  </w:style>
  <w:style w:type="paragraph" w:styleId="Subtitle">
    <w:name w:val="Subtitle"/>
    <w:basedOn w:val="Normal"/>
    <w:next w:val="Normal"/>
    <w:link w:val="SubtitleChar"/>
    <w:qFormat/>
    <w:rsid w:val="00E46192"/>
    <w:pPr>
      <w:numPr>
        <w:ilvl w:val="1"/>
      </w:numPr>
      <w:spacing w:after="160"/>
    </w:pPr>
    <w:rPr>
      <w:rFonts w:ascii="Calibri" w:eastAsia="Times New Roman" w:hAnsi="Calibri"/>
      <w:color w:val="5A5A5A"/>
      <w:spacing w:val="15"/>
      <w:sz w:val="22"/>
      <w:szCs w:val="22"/>
      <w:lang w:val="en-US" w:eastAsia="en-US"/>
    </w:rPr>
  </w:style>
  <w:style w:type="character" w:customStyle="1" w:styleId="SubtitleChar1">
    <w:name w:val="Subtitle Char1"/>
    <w:basedOn w:val="DefaultParagraphFont"/>
    <w:rsid w:val="00E46192"/>
    <w:rPr>
      <w:rFonts w:asciiTheme="minorHAnsi" w:eastAsiaTheme="minorEastAsia" w:hAnsiTheme="minorHAnsi" w:cstheme="minorBidi"/>
      <w:color w:val="5A5A5A" w:themeColor="text1" w:themeTint="A5"/>
      <w:spacing w:val="15"/>
      <w:sz w:val="22"/>
      <w:szCs w:val="22"/>
      <w:lang w:val="en-GB" w:eastAsia="ja-JP"/>
    </w:rPr>
  </w:style>
  <w:style w:type="paragraph" w:styleId="Title">
    <w:name w:val="Title"/>
    <w:basedOn w:val="Normal"/>
    <w:next w:val="Normal"/>
    <w:link w:val="TitleChar"/>
    <w:qFormat/>
    <w:rsid w:val="00E46192"/>
    <w:pPr>
      <w:spacing w:after="0"/>
      <w:contextualSpacing/>
    </w:pPr>
    <w:rPr>
      <w:rFonts w:ascii="Calibri Light" w:eastAsia="Times New Roman" w:hAnsi="Calibri Light"/>
      <w:color w:val="auto"/>
      <w:spacing w:val="-10"/>
      <w:kern w:val="28"/>
      <w:sz w:val="56"/>
      <w:szCs w:val="56"/>
      <w:lang w:val="en-US" w:eastAsia="en-US"/>
    </w:rPr>
  </w:style>
  <w:style w:type="character" w:customStyle="1" w:styleId="TitleChar1">
    <w:name w:val="Title Char1"/>
    <w:basedOn w:val="DefaultParagraphFont"/>
    <w:rsid w:val="00E46192"/>
    <w:rPr>
      <w:rFonts w:asciiTheme="majorHAnsi" w:eastAsiaTheme="majorEastAsia" w:hAnsiTheme="majorHAnsi" w:cstheme="majorBidi"/>
      <w:spacing w:val="-10"/>
      <w:kern w:val="28"/>
      <w:sz w:val="56"/>
      <w:szCs w:val="56"/>
      <w:lang w:val="en-GB" w:eastAsia="ja-JP"/>
    </w:rPr>
  </w:style>
  <w:style w:type="paragraph" w:customStyle="1" w:styleId="CRCoverPage">
    <w:name w:val="CR Cover Page"/>
    <w:rsid w:val="00121026"/>
    <w:pPr>
      <w:spacing w:after="120"/>
    </w:pPr>
    <w:rPr>
      <w:rFonts w:ascii="Arial" w:eastAsia="Times New Roman" w:hAnsi="Arial"/>
      <w:lang w:val="en-GB"/>
    </w:rPr>
  </w:style>
  <w:style w:type="paragraph" w:styleId="IndexHeading">
    <w:name w:val="index heading"/>
    <w:basedOn w:val="Normal"/>
    <w:next w:val="Index1"/>
    <w:rsid w:val="006B40BD"/>
    <w:rPr>
      <w:rFonts w:asciiTheme="majorHAnsi" w:eastAsiaTheme="majorEastAsia" w:hAnsiTheme="majorHAnsi" w:cstheme="majorBidi"/>
      <w:b/>
      <w:bCs/>
      <w:color w:val="auto"/>
      <w:lang w:eastAsia="en-GB"/>
    </w:rPr>
  </w:style>
  <w:style w:type="paragraph" w:styleId="TOAHeading">
    <w:name w:val="toa heading"/>
    <w:basedOn w:val="Normal"/>
    <w:next w:val="Normal"/>
    <w:rsid w:val="006B40BD"/>
    <w:pPr>
      <w:spacing w:before="120"/>
    </w:pPr>
    <w:rPr>
      <w:rFonts w:asciiTheme="majorHAnsi" w:eastAsiaTheme="majorEastAsia" w:hAnsiTheme="majorHAnsi" w:cstheme="majorBidi"/>
      <w:b/>
      <w:bCs/>
      <w:color w:val="auto"/>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85888A28-B218-4FB5-821D-126DE8976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AD591B-5E03-4E0A-B5E9-11E1C3F7DAF4}">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6</Pages>
  <Words>2215</Words>
  <Characters>12626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14812</CharactersWithSpaces>
  <SharedDoc>false</SharedDoc>
  <HLinks>
    <vt:vector size="42"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ariant>
        <vt:i4>1704035</vt:i4>
      </vt:variant>
      <vt:variant>
        <vt:i4>9</vt:i4>
      </vt:variant>
      <vt:variant>
        <vt:i4>0</vt:i4>
      </vt:variant>
      <vt:variant>
        <vt:i4>5</vt:i4>
      </vt:variant>
      <vt:variant>
        <vt:lpwstr>mailto:stefan.rommer@ericsson.com</vt:lpwstr>
      </vt:variant>
      <vt:variant>
        <vt:lpwstr/>
      </vt:variant>
      <vt:variant>
        <vt:i4>3604490</vt:i4>
      </vt:variant>
      <vt:variant>
        <vt:i4>6</vt:i4>
      </vt:variant>
      <vt:variant>
        <vt:i4>0</vt:i4>
      </vt:variant>
      <vt:variant>
        <vt:i4>5</vt:i4>
      </vt:variant>
      <vt:variant>
        <vt:lpwstr>mailto:maria.luisa.mas@ericsson.com</vt:lpwstr>
      </vt:variant>
      <vt:variant>
        <vt:lpwstr/>
      </vt:variant>
      <vt:variant>
        <vt:i4>5046332</vt:i4>
      </vt:variant>
      <vt:variant>
        <vt:i4>3</vt:i4>
      </vt:variant>
      <vt:variant>
        <vt:i4>0</vt:i4>
      </vt:variant>
      <vt:variant>
        <vt:i4>5</vt:i4>
      </vt:variant>
      <vt:variant>
        <vt:lpwstr>mailto:antonio.canete@ericsson.com</vt:lpwstr>
      </vt:variant>
      <vt:variant>
        <vt:lpwstr/>
      </vt:variant>
      <vt:variant>
        <vt:i4>6291528</vt:i4>
      </vt:variant>
      <vt:variant>
        <vt:i4>0</vt:i4>
      </vt:variant>
      <vt:variant>
        <vt:i4>0</vt:i4>
      </vt:variant>
      <vt:variant>
        <vt:i4>5</vt:i4>
      </vt:variant>
      <vt:variant>
        <vt:lpwstr>mailto:frank.yong.yang@ericsson.com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Ericsson_PSB</cp:lastModifiedBy>
  <cp:revision>3</cp:revision>
  <cp:lastPrinted>2018-08-23T01:59:00Z</cp:lastPrinted>
  <dcterms:created xsi:type="dcterms:W3CDTF">2025-05-23T02:57:00Z</dcterms:created>
  <dcterms:modified xsi:type="dcterms:W3CDTF">2025-05-23T02:59:00Z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ContentTypeId">
    <vt:lpwstr>0x010100C3E0CF94FDCB7D4A85AB94CF2160F56E</vt:lpwstr>
  </property>
  <property fmtid="{D5CDD505-2E9C-101B-9397-08002B2CF9AE}" pid="14" name="Order">
    <vt:r8>754600</vt:r8>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2024-10-04T15:19:58Z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078c46ee-7416-4e15-9975-0a468873d6f8</vt:lpwstr>
  </property>
  <property fmtid="{D5CDD505-2E9C-101B-9397-08002B2CF9AE}" pid="27" name="MSIP_Label_4d2f777e-4347-4fc6-823a-b44ab313546a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1737341836</vt:lpwstr>
  </property>
</Properties>
</file>